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072"/>
        </w:tabs>
        <w:jc w:val="both"/>
        <w:rPr>
          <w:rFonts w:hint="default" w:ascii="Arial" w:hAnsi="Arial" w:eastAsia="宋体"/>
          <w:b/>
          <w:i/>
          <w:color w:val="auto"/>
          <w:sz w:val="24"/>
          <w:lang w:val="en-US" w:eastAsia="zh-CN"/>
        </w:rPr>
      </w:pPr>
      <w:r>
        <w:rPr>
          <w:rFonts w:ascii="Arial" w:hAnsi="Arial" w:cs="Arial"/>
          <w:b/>
          <w:color w:val="auto"/>
          <w:sz w:val="24"/>
        </w:rPr>
        <w:t xml:space="preserve">3GPP TSG-RAN WG4 Meeting </w:t>
      </w:r>
      <w:r>
        <w:rPr>
          <w:rFonts w:hint="eastAsia" w:ascii="Arial" w:hAnsi="Arial" w:cs="Arial"/>
          <w:b/>
          <w:color w:val="auto"/>
          <w:sz w:val="24"/>
          <w:lang w:eastAsia="zh-CN"/>
        </w:rPr>
        <w:t>#</w:t>
      </w:r>
      <w:r>
        <w:rPr>
          <w:rFonts w:hint="eastAsia" w:ascii="Arial" w:hAnsi="Arial" w:cs="Arial"/>
          <w:b/>
          <w:color w:val="auto"/>
          <w:sz w:val="24"/>
          <w:lang w:val="en-US" w:eastAsia="zh-CN"/>
        </w:rPr>
        <w:t>106bis</w:t>
      </w:r>
      <w:r>
        <w:rPr>
          <w:rFonts w:ascii="Arial" w:hAnsi="Arial" w:eastAsia="MS Mincho"/>
          <w:b/>
          <w:color w:val="auto"/>
          <w:sz w:val="24"/>
        </w:rPr>
        <w:tab/>
      </w:r>
      <w:r>
        <w:rPr>
          <w:rFonts w:ascii="Arial" w:hAnsi="Arial"/>
          <w:b/>
          <w:color w:val="auto"/>
          <w:sz w:val="24"/>
          <w:lang w:eastAsia="zh-CN"/>
        </w:rPr>
        <w:t>R4-2</w:t>
      </w:r>
      <w:r>
        <w:rPr>
          <w:rFonts w:hint="eastAsia" w:ascii="Arial" w:hAnsi="Arial"/>
          <w:b/>
          <w:color w:val="auto"/>
          <w:sz w:val="24"/>
          <w:lang w:val="en-US" w:eastAsia="zh-CN"/>
        </w:rPr>
        <w:t>304991</w:t>
      </w:r>
    </w:p>
    <w:p>
      <w:pPr>
        <w:tabs>
          <w:tab w:val="left" w:pos="3106"/>
          <w:tab w:val="center" w:pos="4536"/>
          <w:tab w:val="right" w:pos="9072"/>
        </w:tabs>
        <w:jc w:val="both"/>
        <w:rPr>
          <w:rFonts w:ascii="Arial" w:hAnsi="Arial" w:eastAsia="宋体"/>
          <w:b/>
          <w:color w:val="auto"/>
          <w:sz w:val="24"/>
          <w:lang w:val="en-GB" w:eastAsia="zh-CN"/>
        </w:rPr>
      </w:pPr>
      <w:r>
        <w:rPr>
          <w:rFonts w:hint="eastAsia" w:ascii="Arial" w:hAnsi="Arial" w:eastAsia="宋体" w:cs="Arial"/>
          <w:b/>
          <w:sz w:val="24"/>
          <w:szCs w:val="24"/>
          <w:highlight w:val="none"/>
          <w:lang w:val="en-US" w:eastAsia="zh-CN"/>
        </w:rPr>
        <w:t>Electronic Meeting</w:t>
      </w:r>
      <w:r>
        <w:rPr>
          <w:rFonts w:ascii="Arial" w:hAnsi="Arial" w:eastAsia="宋体"/>
          <w:b/>
          <w:color w:val="auto"/>
          <w:sz w:val="24"/>
          <w:lang w:eastAsia="zh-CN"/>
        </w:rPr>
        <w:t xml:space="preserve">, </w:t>
      </w:r>
      <w:r>
        <w:rPr>
          <w:rFonts w:hint="eastAsia" w:ascii="Arial" w:hAnsi="Arial" w:eastAsia="宋体"/>
          <w:b/>
          <w:color w:val="auto"/>
          <w:sz w:val="24"/>
          <w:lang w:val="en-US" w:eastAsia="zh-CN"/>
        </w:rPr>
        <w:t>1</w:t>
      </w:r>
      <w:r>
        <w:rPr>
          <w:rFonts w:hint="eastAsia" w:ascii="Arial" w:hAnsi="Arial" w:eastAsia="宋体" w:cs="Arial"/>
          <w:b/>
          <w:bCs/>
          <w:sz w:val="24"/>
          <w:szCs w:val="24"/>
          <w:lang w:val="en-US" w:eastAsia="zh-CN"/>
        </w:rPr>
        <w:t xml:space="preserve">7 </w:t>
      </w:r>
      <w:r>
        <w:rPr>
          <w:rFonts w:ascii="Arial" w:hAnsi="Arial" w:cs="Arial"/>
          <w:b/>
          <w:bCs/>
          <w:sz w:val="24"/>
          <w:szCs w:val="24"/>
        </w:rPr>
        <w:t>–</w:t>
      </w:r>
      <w:r>
        <w:rPr>
          <w:rFonts w:hint="eastAsia" w:ascii="Arial" w:hAnsi="Arial" w:eastAsia="宋体" w:cs="Arial"/>
          <w:b/>
          <w:bCs/>
          <w:sz w:val="24"/>
          <w:szCs w:val="24"/>
          <w:lang w:val="en-US" w:eastAsia="zh-CN"/>
        </w:rPr>
        <w:t xml:space="preserve"> 26</w:t>
      </w:r>
      <w:r>
        <w:rPr>
          <w:rFonts w:ascii="Arial" w:hAnsi="Arial" w:cs="Arial"/>
          <w:b/>
          <w:bCs/>
          <w:sz w:val="24"/>
          <w:szCs w:val="24"/>
        </w:rPr>
        <w:t xml:space="preserve"> </w:t>
      </w:r>
      <w:r>
        <w:rPr>
          <w:rFonts w:hint="eastAsia" w:ascii="Arial" w:hAnsi="Arial" w:eastAsia="宋体" w:cs="Arial"/>
          <w:b/>
          <w:bCs/>
          <w:sz w:val="24"/>
          <w:szCs w:val="24"/>
          <w:lang w:val="en-US" w:eastAsia="zh-CN"/>
        </w:rPr>
        <w:t>Apr</w:t>
      </w:r>
      <w:r>
        <w:rPr>
          <w:rFonts w:ascii="Arial" w:hAnsi="Arial" w:eastAsia="宋体"/>
          <w:b/>
          <w:color w:val="auto"/>
          <w:sz w:val="24"/>
          <w:lang w:eastAsia="zh-CN"/>
        </w:rPr>
        <w:t>, 202</w:t>
      </w:r>
      <w:r>
        <w:rPr>
          <w:rFonts w:hint="eastAsia" w:ascii="Arial" w:hAnsi="Arial" w:eastAsia="宋体"/>
          <w:b/>
          <w:color w:val="auto"/>
          <w:sz w:val="24"/>
          <w:lang w:val="en-US" w:eastAsia="zh-CN"/>
        </w:rPr>
        <w:t>3</w:t>
      </w:r>
    </w:p>
    <w:p>
      <w:pPr>
        <w:tabs>
          <w:tab w:val="left" w:pos="420"/>
          <w:tab w:val="left" w:pos="840"/>
          <w:tab w:val="left" w:pos="1260"/>
          <w:tab w:val="left" w:pos="1680"/>
          <w:tab w:val="left" w:pos="2100"/>
          <w:tab w:val="left" w:pos="2520"/>
        </w:tabs>
        <w:jc w:val="both"/>
        <w:rPr>
          <w:rFonts w:ascii="Arial" w:hAnsi="Arial" w:eastAsia="宋体"/>
          <w:b/>
          <w:color w:val="auto"/>
          <w:sz w:val="24"/>
          <w:lang w:val="en-GB" w:eastAsia="zh-CN"/>
        </w:rPr>
      </w:pPr>
    </w:p>
    <w:p>
      <w:pPr>
        <w:pStyle w:val="14"/>
        <w:tabs>
          <w:tab w:val="left" w:pos="1800"/>
          <w:tab w:val="clear" w:pos="4536"/>
        </w:tabs>
        <w:spacing w:after="60"/>
        <w:ind w:left="1800" w:hanging="1800"/>
        <w:jc w:val="both"/>
        <w:rPr>
          <w:rFonts w:eastAsia="宋体"/>
          <w:color w:val="auto"/>
          <w:sz w:val="24"/>
          <w:lang w:val="en-US" w:eastAsia="zh-CN"/>
        </w:rPr>
      </w:pPr>
      <w:r>
        <w:rPr>
          <w:color w:val="auto"/>
          <w:sz w:val="24"/>
        </w:rPr>
        <w:t>Source:</w:t>
      </w:r>
      <w:r>
        <w:rPr>
          <w:color w:val="auto"/>
          <w:sz w:val="24"/>
        </w:rPr>
        <w:tab/>
      </w:r>
      <w:r>
        <w:rPr>
          <w:rFonts w:eastAsia="宋体"/>
          <w:color w:val="auto"/>
          <w:sz w:val="24"/>
          <w:lang w:val="en-US" w:eastAsia="zh-CN"/>
        </w:rPr>
        <w:t>ZTE Corporation</w:t>
      </w:r>
    </w:p>
    <w:p>
      <w:pPr>
        <w:pStyle w:val="14"/>
        <w:tabs>
          <w:tab w:val="left" w:pos="1800"/>
          <w:tab w:val="clear" w:pos="4536"/>
        </w:tabs>
        <w:spacing w:after="60"/>
        <w:ind w:left="1807" w:hanging="1807" w:hangingChars="750"/>
        <w:rPr>
          <w:rFonts w:hint="default" w:eastAsia="宋体"/>
          <w:color w:val="auto"/>
          <w:sz w:val="24"/>
          <w:lang w:val="en-US" w:eastAsia="zh-CN"/>
        </w:rPr>
      </w:pPr>
      <w:r>
        <w:rPr>
          <w:color w:val="auto"/>
          <w:sz w:val="24"/>
        </w:rPr>
        <w:t>Title:</w:t>
      </w:r>
      <w:r>
        <w:rPr>
          <w:color w:val="auto"/>
          <w:sz w:val="24"/>
        </w:rPr>
        <w:tab/>
      </w:r>
      <w:r>
        <w:rPr>
          <w:rFonts w:hint="eastAsia" w:eastAsia="宋体"/>
          <w:color w:val="auto"/>
          <w:sz w:val="24"/>
          <w:lang w:val="en-US" w:eastAsia="zh-CN"/>
        </w:rPr>
        <w:t xml:space="preserve">Discussion on Case 1 RRM requirements </w:t>
      </w:r>
    </w:p>
    <w:p>
      <w:pPr>
        <w:pStyle w:val="14"/>
        <w:tabs>
          <w:tab w:val="left" w:pos="1800"/>
          <w:tab w:val="left" w:pos="3825"/>
          <w:tab w:val="clear" w:pos="4536"/>
          <w:tab w:val="clear" w:pos="9072"/>
        </w:tabs>
        <w:spacing w:after="60"/>
        <w:jc w:val="both"/>
        <w:rPr>
          <w:rFonts w:hint="default" w:eastAsia="宋体"/>
          <w:color w:val="auto"/>
          <w:sz w:val="24"/>
          <w:lang w:val="en-US" w:eastAsia="zh-CN"/>
        </w:rPr>
      </w:pPr>
      <w:r>
        <w:rPr>
          <w:color w:val="auto"/>
          <w:sz w:val="24"/>
        </w:rPr>
        <w:t>Agenda Item:</w:t>
      </w:r>
      <w:r>
        <w:rPr>
          <w:color w:val="auto"/>
          <w:sz w:val="24"/>
        </w:rPr>
        <w:tab/>
      </w:r>
      <w:r>
        <w:rPr>
          <w:rFonts w:hint="eastAsia" w:eastAsia="宋体"/>
          <w:color w:val="auto"/>
          <w:sz w:val="24"/>
          <w:highlight w:val="none"/>
          <w:lang w:val="en-US" w:eastAsia="zh-CN"/>
        </w:rPr>
        <w:t>5.10.2.2</w:t>
      </w:r>
    </w:p>
    <w:p>
      <w:pPr>
        <w:pStyle w:val="14"/>
        <w:tabs>
          <w:tab w:val="left" w:pos="1800"/>
        </w:tabs>
        <w:snapToGrid w:val="0"/>
        <w:spacing w:after="240"/>
        <w:jc w:val="both"/>
        <w:rPr>
          <w:rFonts w:hint="default" w:eastAsia="宋体"/>
          <w:color w:val="auto"/>
          <w:sz w:val="24"/>
          <w:lang w:val="en-US" w:eastAsia="zh-CN"/>
        </w:rPr>
      </w:pPr>
      <w:r>
        <w:rPr>
          <w:color w:val="auto"/>
          <w:sz w:val="24"/>
        </w:rPr>
        <w:t>Document for:</w:t>
      </w:r>
      <w:r>
        <w:rPr>
          <w:color w:val="auto"/>
          <w:sz w:val="24"/>
        </w:rPr>
        <w:tab/>
      </w:r>
      <w:r>
        <w:rPr>
          <w:rFonts w:hint="eastAsia" w:eastAsia="宋体"/>
          <w:color w:val="auto"/>
          <w:sz w:val="24"/>
          <w:lang w:val="en-US" w:eastAsia="zh-CN"/>
        </w:rPr>
        <w:t>Approval</w:t>
      </w:r>
    </w:p>
    <w:p>
      <w:pPr>
        <w:pStyle w:val="2"/>
        <w:widowControl w:val="0"/>
        <w:numPr>
          <w:ilvl w:val="0"/>
          <w:numId w:val="4"/>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eastAsia="zh-CN"/>
        </w:rPr>
      </w:pPr>
      <w:r>
        <w:rPr>
          <w:rFonts w:eastAsia="宋体"/>
          <w:color w:val="auto"/>
          <w:lang w:eastAsia="zh-CN"/>
        </w:rPr>
        <w:t>Introduction</w:t>
      </w:r>
    </w:p>
    <w:p>
      <w:pPr>
        <w:pStyle w:val="8"/>
        <w:tabs>
          <w:tab w:val="left" w:pos="226"/>
          <w:tab w:val="left" w:pos="284"/>
          <w:tab w:val="left" w:pos="5103"/>
        </w:tabs>
        <w:snapToGrid w:val="0"/>
        <w:spacing w:before="156" w:beforeLines="50"/>
        <w:rPr>
          <w:rFonts w:hint="eastAsia" w:eastAsia="宋体"/>
          <w:color w:val="auto"/>
          <w:sz w:val="20"/>
          <w:szCs w:val="20"/>
          <w:lang w:val="en-US" w:eastAsia="zh-CN"/>
        </w:rPr>
      </w:pPr>
      <w:r>
        <w:rPr>
          <w:rFonts w:hint="eastAsia" w:eastAsia="宋体"/>
          <w:color w:val="auto"/>
          <w:sz w:val="20"/>
          <w:szCs w:val="20"/>
          <w:lang w:val="en-US" w:eastAsia="zh-CN"/>
        </w:rPr>
        <w:t>In recent RAN plenary 99 meeting, a revised WID was approved in [1] for Rel-18 to revise the objectives of enhancement of pre-configured MGs, multiple concurrent MGs and NCSG as follows:</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numPr>
                <w:ilvl w:val="0"/>
                <w:numId w:val="5"/>
              </w:numPr>
              <w:overflowPunct w:val="0"/>
              <w:autoSpaceDE w:val="0"/>
              <w:autoSpaceDN w:val="0"/>
              <w:adjustRightInd w:val="0"/>
              <w:spacing w:after="180"/>
              <w:ind w:left="1080" w:hanging="360"/>
              <w:textAlignment w:val="baseline"/>
              <w:rPr>
                <w:rFonts w:ascii="Times New Roman" w:hAnsi="Times New Roman" w:eastAsia="Batang" w:cs="Times New Roman"/>
                <w:szCs w:val="20"/>
                <w:lang w:val="en-US" w:eastAsia="en-GB"/>
              </w:rPr>
            </w:pPr>
            <w:r>
              <w:rPr>
                <w:rFonts w:ascii="Times New Roman" w:hAnsi="Times New Roman" w:eastAsia="Batang" w:cs="Times New Roman"/>
                <w:szCs w:val="20"/>
                <w:lang w:val="en-US" w:eastAsia="en-GB"/>
              </w:rPr>
              <w:t xml:space="preserve">Enhancements of pre-configured MGs, multiple concurrent MGs and NCSG </w:t>
            </w:r>
          </w:p>
          <w:p>
            <w:pPr>
              <w:numPr>
                <w:ilvl w:val="1"/>
                <w:numId w:val="6"/>
              </w:numPr>
              <w:overflowPunct w:val="0"/>
              <w:autoSpaceDE w:val="0"/>
              <w:autoSpaceDN w:val="0"/>
              <w:adjustRightInd w:val="0"/>
              <w:spacing w:after="120"/>
              <w:ind w:left="1440" w:hanging="360"/>
              <w:textAlignment w:val="baseline"/>
              <w:rPr>
                <w:rFonts w:ascii="Times New Roman" w:hAnsi="Times New Roman" w:eastAsia="PMingLiU" w:cs="Times New Roman"/>
                <w:szCs w:val="20"/>
                <w:lang w:val="en-GB" w:eastAsia="zh-TW"/>
              </w:rPr>
            </w:pPr>
            <w:bookmarkStart w:id="0" w:name="_Hlk114141673"/>
            <w:r>
              <w:rPr>
                <w:rFonts w:ascii="Times New Roman" w:hAnsi="Times New Roman" w:eastAsia="PMingLiU" w:cs="Times New Roman"/>
                <w:szCs w:val="20"/>
                <w:lang w:val="en-GB" w:eastAsia="zh-TW"/>
              </w:rPr>
              <w:t>Define RRM requirements for UEs configured with a combination of pre-configured MGs, and/or concurrent MGs and/or NCSG [RAN4]</w:t>
            </w:r>
          </w:p>
          <w:bookmarkEnd w:id="0"/>
          <w:p>
            <w:pPr>
              <w:numPr>
                <w:ilvl w:val="2"/>
                <w:numId w:val="7"/>
              </w:numPr>
              <w:overflowPunct w:val="0"/>
              <w:autoSpaceDE w:val="0"/>
              <w:autoSpaceDN w:val="0"/>
              <w:adjustRightInd w:val="0"/>
              <w:spacing w:after="120"/>
              <w:ind w:left="2160" w:hanging="360"/>
              <w:textAlignment w:val="baseline"/>
              <w:rPr>
                <w:rFonts w:ascii="Times New Roman" w:hAnsi="Times New Roman" w:eastAsia="PMingLiU" w:cs="Times New Roman"/>
                <w:szCs w:val="20"/>
                <w:lang w:val="en-GB" w:eastAsia="zh-TW"/>
              </w:rPr>
            </w:pPr>
            <w:r>
              <w:rPr>
                <w:rFonts w:ascii="Times New Roman" w:hAnsi="Times New Roman" w:eastAsia="PMingLiU" w:cs="Times New Roman"/>
                <w:szCs w:val="20"/>
                <w:lang w:val="en-GB" w:eastAsia="zh-TW"/>
              </w:rPr>
              <w:t>Prioritize at least joint requirements for UE configured with</w:t>
            </w:r>
          </w:p>
          <w:p>
            <w:pPr>
              <w:numPr>
                <w:ilvl w:val="3"/>
                <w:numId w:val="7"/>
              </w:numPr>
              <w:overflowPunct w:val="0"/>
              <w:autoSpaceDE w:val="0"/>
              <w:autoSpaceDN w:val="0"/>
              <w:adjustRightInd w:val="0"/>
              <w:spacing w:after="120"/>
              <w:ind w:left="2880" w:hanging="360"/>
              <w:textAlignment w:val="baseline"/>
              <w:rPr>
                <w:rFonts w:ascii="Times New Roman" w:hAnsi="Times New Roman" w:eastAsia="PMingLiU" w:cs="Times New Roman"/>
                <w:szCs w:val="20"/>
                <w:lang w:val="en-GB" w:eastAsia="zh-TW"/>
              </w:rPr>
            </w:pPr>
            <w:bookmarkStart w:id="1" w:name="_Hlk95478656"/>
            <w:r>
              <w:rPr>
                <w:rFonts w:ascii="Times New Roman" w:hAnsi="Times New Roman" w:eastAsia="PMingLiU" w:cs="Times New Roman"/>
                <w:szCs w:val="20"/>
                <w:lang w:val="en-GB" w:eastAsia="zh-TW"/>
              </w:rPr>
              <w:t xml:space="preserve">Case 1: Pre-configured MG(s) and concurrent MG(s) (i.e., </w:t>
            </w:r>
            <w:r>
              <w:rPr>
                <w:rFonts w:ascii="Times New Roman" w:hAnsi="Times New Roman" w:eastAsia="PMingLiU" w:cs="Times New Roman"/>
                <w:szCs w:val="20"/>
                <w:lang w:val="en-GB" w:eastAsia="en-GB"/>
              </w:rPr>
              <w:t>the network has provided UE with multiple measurement gap patterns where at least one gap pattern is a Pre-configured MG</w:t>
            </w:r>
            <w:r>
              <w:rPr>
                <w:rFonts w:ascii="Times New Roman" w:hAnsi="Times New Roman" w:eastAsia="PMingLiU" w:cs="Times New Roman"/>
                <w:szCs w:val="20"/>
                <w:lang w:val="en-GB" w:eastAsia="zh-TW"/>
              </w:rPr>
              <w:t>)</w:t>
            </w:r>
          </w:p>
          <w:p>
            <w:pPr>
              <w:numPr>
                <w:ilvl w:val="3"/>
                <w:numId w:val="7"/>
              </w:numPr>
              <w:overflowPunct w:val="0"/>
              <w:autoSpaceDE w:val="0"/>
              <w:autoSpaceDN w:val="0"/>
              <w:adjustRightInd w:val="0"/>
              <w:spacing w:after="120"/>
              <w:ind w:left="2880" w:hanging="360"/>
              <w:textAlignment w:val="baseline"/>
              <w:rPr>
                <w:rFonts w:ascii="Times New Roman" w:hAnsi="Times New Roman" w:eastAsia="PMingLiU" w:cs="Times New Roman"/>
                <w:szCs w:val="20"/>
                <w:lang w:val="en-GB" w:eastAsia="zh-TW"/>
              </w:rPr>
            </w:pPr>
            <w:r>
              <w:rPr>
                <w:rFonts w:ascii="Times New Roman" w:hAnsi="Times New Roman" w:eastAsia="PMingLiU" w:cs="Times New Roman"/>
                <w:szCs w:val="20"/>
                <w:lang w:val="en-GB" w:eastAsia="zh-TW"/>
              </w:rPr>
              <w:t xml:space="preserve">Case 2: NCSG and concurrent MG(s) (i.e., </w:t>
            </w:r>
            <w:r>
              <w:rPr>
                <w:rFonts w:ascii="Times New Roman" w:hAnsi="Times New Roman" w:eastAsia="PMingLiU" w:cs="Times New Roman"/>
                <w:szCs w:val="20"/>
                <w:lang w:val="en-GB" w:eastAsia="en-GB"/>
              </w:rPr>
              <w:t>the network has provided UE with multiple measurement gap patterns where at least one gap pattern is a NCSG</w:t>
            </w:r>
            <w:r>
              <w:rPr>
                <w:rFonts w:ascii="Times New Roman" w:hAnsi="Times New Roman" w:eastAsia="PMingLiU" w:cs="Times New Roman"/>
                <w:szCs w:val="20"/>
                <w:lang w:val="en-GB" w:eastAsia="zh-TW"/>
              </w:rPr>
              <w:t>)</w:t>
            </w:r>
          </w:p>
          <w:bookmarkEnd w:id="1"/>
          <w:p>
            <w:pPr>
              <w:numPr>
                <w:ilvl w:val="2"/>
                <w:numId w:val="7"/>
              </w:numPr>
              <w:overflowPunct w:val="0"/>
              <w:autoSpaceDE w:val="0"/>
              <w:autoSpaceDN w:val="0"/>
              <w:adjustRightInd w:val="0"/>
              <w:spacing w:after="120"/>
              <w:ind w:left="2160" w:hanging="360"/>
              <w:textAlignment w:val="baseline"/>
              <w:rPr>
                <w:rFonts w:ascii="Times New Roman" w:hAnsi="Times New Roman" w:eastAsia="PMingLiU" w:cs="Times New Roman"/>
                <w:szCs w:val="20"/>
                <w:lang w:val="en-GB" w:eastAsia="zh-TW"/>
              </w:rPr>
            </w:pPr>
            <w:bookmarkStart w:id="2" w:name="_Hlk129201484"/>
            <w:r>
              <w:rPr>
                <w:rFonts w:hint="eastAsia" w:ascii="Times New Roman" w:hAnsi="Times New Roman" w:eastAsia="PMingLiU" w:cs="Times New Roman"/>
                <w:szCs w:val="20"/>
                <w:lang w:val="en-GB" w:eastAsia="zh-TW"/>
              </w:rPr>
              <w:t>N</w:t>
            </w:r>
            <w:r>
              <w:rPr>
                <w:rFonts w:ascii="Times New Roman" w:hAnsi="Times New Roman" w:eastAsia="PMingLiU" w:cs="Times New Roman"/>
                <w:szCs w:val="20"/>
                <w:lang w:val="en-GB" w:eastAsia="zh-TW"/>
              </w:rPr>
              <w:t xml:space="preserve">ote 1: </w:t>
            </w:r>
            <w:r>
              <w:rPr>
                <w:rFonts w:ascii="Times New Roman" w:hAnsi="Times New Roman" w:eastAsia="PMingLiU" w:cs="Times New Roman"/>
                <w:szCs w:val="20"/>
                <w:lang w:val="en-GB" w:eastAsia="en-GB"/>
              </w:rPr>
              <w:t xml:space="preserve">Gaps that are configured for NTN are precluded in </w:t>
            </w:r>
            <w:ins w:id="0" w:author="MTK - Ato Yu" w:date="2023-03-21T22:18:00Z">
              <w:r>
                <w:rPr>
                  <w:rFonts w:ascii="Times New Roman" w:hAnsi="Times New Roman" w:eastAsia="PMingLiU" w:cs="Times New Roman"/>
                  <w:szCs w:val="20"/>
                  <w:lang w:val="en-GB" w:eastAsia="en-GB"/>
                </w:rPr>
                <w:t>this WI</w:t>
              </w:r>
            </w:ins>
            <w:del w:id="1" w:author="MTK - Ato Yu" w:date="2023-03-21T22:18:00Z">
              <w:r>
                <w:rPr>
                  <w:rFonts w:ascii="Times New Roman" w:hAnsi="Times New Roman" w:eastAsia="PMingLiU" w:cs="Times New Roman"/>
                  <w:szCs w:val="20"/>
                  <w:lang w:val="en-GB" w:eastAsia="en-GB"/>
                </w:rPr>
                <w:delText>Case 1 and Case 2</w:delText>
              </w:r>
            </w:del>
          </w:p>
          <w:p>
            <w:pPr>
              <w:numPr>
                <w:ilvl w:val="2"/>
                <w:numId w:val="7"/>
              </w:numPr>
              <w:overflowPunct w:val="0"/>
              <w:autoSpaceDE w:val="0"/>
              <w:autoSpaceDN w:val="0"/>
              <w:adjustRightInd w:val="0"/>
              <w:spacing w:after="120"/>
              <w:ind w:left="2160" w:hanging="360"/>
              <w:textAlignment w:val="baseline"/>
              <w:rPr>
                <w:rFonts w:ascii="Times New Roman" w:hAnsi="Times New Roman" w:eastAsia="PMingLiU" w:cs="Times New Roman"/>
                <w:szCs w:val="20"/>
                <w:lang w:val="en-GB" w:eastAsia="zh-TW"/>
              </w:rPr>
            </w:pPr>
            <w:r>
              <w:rPr>
                <w:rFonts w:hint="eastAsia" w:ascii="Times New Roman" w:hAnsi="Times New Roman" w:eastAsia="PMingLiU" w:cs="Times New Roman"/>
                <w:szCs w:val="20"/>
                <w:lang w:val="en-GB" w:eastAsia="zh-TW"/>
              </w:rPr>
              <w:t>N</w:t>
            </w:r>
            <w:r>
              <w:rPr>
                <w:rFonts w:ascii="Times New Roman" w:hAnsi="Times New Roman" w:eastAsia="PMingLiU" w:cs="Times New Roman"/>
                <w:szCs w:val="20"/>
                <w:lang w:val="en-GB" w:eastAsia="zh-TW"/>
              </w:rPr>
              <w:t xml:space="preserve">ote 2: </w:t>
            </w:r>
            <w:del w:id="2" w:author="Intel - Huang Rui(R4#106)" w:date="2023-03-08T20:49:00Z">
              <w:r>
                <w:rPr>
                  <w:rFonts w:ascii="Times New Roman" w:hAnsi="Times New Roman" w:eastAsia="PMingLiU" w:cs="Times New Roman"/>
                  <w:szCs w:val="20"/>
                  <w:lang w:val="en-GB" w:eastAsia="en-GB"/>
                </w:rPr>
                <w:delText>The requirement discussions on t</w:delText>
              </w:r>
            </w:del>
            <w:ins w:id="3" w:author="Intel - Huang Rui(R4#106)" w:date="2023-03-08T20:49:00Z">
              <w:r>
                <w:rPr>
                  <w:rFonts w:ascii="Times New Roman" w:hAnsi="Times New Roman" w:eastAsia="PMingLiU" w:cs="Times New Roman"/>
                  <w:szCs w:val="20"/>
                  <w:lang w:val="en-GB" w:eastAsia="en-GB"/>
                </w:rPr>
                <w:t>T</w:t>
              </w:r>
            </w:ins>
            <w:r>
              <w:rPr>
                <w:rFonts w:ascii="Times New Roman" w:hAnsi="Times New Roman" w:eastAsia="PMingLiU" w:cs="Times New Roman"/>
                <w:szCs w:val="20"/>
                <w:lang w:val="en-GB" w:eastAsia="en-GB"/>
              </w:rPr>
              <w:t xml:space="preserve">he scenarios that NCSG is considered in Case 1 and that Pre-configured MG is considered in Case 2 </w:t>
            </w:r>
            <w:del w:id="4" w:author="Intel - Huang Rui(R4#106)" w:date="2023-03-08T20:49:00Z">
              <w:r>
                <w:rPr>
                  <w:rFonts w:ascii="Times New Roman" w:hAnsi="Times New Roman" w:eastAsia="PMingLiU" w:cs="Times New Roman"/>
                  <w:szCs w:val="20"/>
                  <w:lang w:val="en-GB" w:eastAsia="en-GB"/>
                </w:rPr>
                <w:delText>will be started after RAN#99</w:delText>
              </w:r>
            </w:del>
            <w:ins w:id="5" w:author="Intel - Huang Rui(R4#106)" w:date="2023-03-08T20:49:00Z">
              <w:r>
                <w:rPr>
                  <w:rFonts w:ascii="Times New Roman" w:hAnsi="Times New Roman" w:eastAsia="PMingLiU" w:cs="Times New Roman"/>
                  <w:szCs w:val="20"/>
                  <w:lang w:val="en-GB" w:eastAsia="en-GB"/>
                </w:rPr>
                <w:t>are precluded in this WI</w:t>
              </w:r>
            </w:ins>
            <w:r>
              <w:rPr>
                <w:rFonts w:ascii="Times New Roman" w:hAnsi="Times New Roman" w:eastAsia="PMingLiU" w:cs="Times New Roman"/>
                <w:szCs w:val="20"/>
                <w:lang w:val="en-GB" w:eastAsia="en-GB"/>
              </w:rPr>
              <w:t>.</w:t>
            </w:r>
          </w:p>
          <w:p>
            <w:pPr>
              <w:numPr>
                <w:ilvl w:val="2"/>
                <w:numId w:val="7"/>
              </w:numPr>
              <w:overflowPunct w:val="0"/>
              <w:autoSpaceDE w:val="0"/>
              <w:autoSpaceDN w:val="0"/>
              <w:adjustRightInd w:val="0"/>
              <w:spacing w:after="120"/>
              <w:ind w:left="2160" w:hanging="360"/>
              <w:textAlignment w:val="baseline"/>
              <w:rPr>
                <w:rFonts w:ascii="Times New Roman" w:hAnsi="Times New Roman" w:eastAsia="PMingLiU" w:cs="Times New Roman"/>
                <w:szCs w:val="20"/>
                <w:lang w:val="en-GB" w:eastAsia="zh-TW"/>
              </w:rPr>
            </w:pPr>
            <w:r>
              <w:rPr>
                <w:rFonts w:ascii="Times New Roman" w:hAnsi="Times New Roman" w:eastAsia="PMingLiU" w:cs="Times New Roman"/>
                <w:szCs w:val="20"/>
                <w:lang w:val="en-GB" w:eastAsia="zh-TW"/>
              </w:rPr>
              <w:t>Note 3: Prioritization among other possible combinations of pre-configured MG, concurrent MG</w:t>
            </w:r>
            <w:del w:id="6" w:author="MTK - Ato Yu" w:date="2023-03-21T22:18:00Z">
              <w:r>
                <w:rPr>
                  <w:rFonts w:ascii="Times New Roman" w:hAnsi="Times New Roman" w:eastAsia="PMingLiU" w:cs="Times New Roman"/>
                  <w:szCs w:val="20"/>
                  <w:lang w:val="en-GB" w:eastAsia="zh-TW"/>
                </w:rPr>
                <w:delText>, NTN gaps</w:delText>
              </w:r>
            </w:del>
            <w:r>
              <w:rPr>
                <w:rFonts w:ascii="Times New Roman" w:hAnsi="Times New Roman" w:eastAsia="PMingLiU" w:cs="Times New Roman"/>
                <w:szCs w:val="20"/>
                <w:lang w:val="en-GB" w:eastAsia="zh-TW"/>
              </w:rPr>
              <w:t xml:space="preserve"> and NCSG can be discussed after RAN#</w:t>
            </w:r>
            <w:del w:id="7" w:author="MTK - Ato Yu" w:date="2023-03-22T00:14:00Z">
              <w:r>
                <w:rPr>
                  <w:rFonts w:ascii="Times New Roman" w:hAnsi="Times New Roman" w:eastAsia="PMingLiU" w:cs="Times New Roman"/>
                  <w:szCs w:val="20"/>
                  <w:lang w:val="en-GB" w:eastAsia="zh-TW"/>
                </w:rPr>
                <w:delText>99</w:delText>
              </w:r>
            </w:del>
            <w:ins w:id="8" w:author="MTK - Ato Yu" w:date="2023-03-22T00:14:00Z">
              <w:r>
                <w:rPr>
                  <w:rFonts w:ascii="Times New Roman" w:hAnsi="Times New Roman" w:eastAsia="PMingLiU" w:cs="Times New Roman"/>
                  <w:szCs w:val="20"/>
                  <w:lang w:val="en-GB" w:eastAsia="zh-TW"/>
                </w:rPr>
                <w:t>100</w:t>
              </w:r>
            </w:ins>
          </w:p>
          <w:bookmarkEnd w:id="2"/>
          <w:p>
            <w:pPr>
              <w:numPr>
                <w:ilvl w:val="2"/>
                <w:numId w:val="7"/>
              </w:numPr>
              <w:overflowPunct w:val="0"/>
              <w:autoSpaceDE w:val="0"/>
              <w:autoSpaceDN w:val="0"/>
              <w:adjustRightInd w:val="0"/>
              <w:spacing w:after="120"/>
              <w:ind w:left="2160" w:hanging="360"/>
              <w:textAlignment w:val="baseline"/>
              <w:rPr>
                <w:rFonts w:hint="default" w:eastAsia="宋体"/>
                <w:color w:val="auto"/>
                <w:sz w:val="20"/>
                <w:szCs w:val="20"/>
                <w:vertAlign w:val="baseline"/>
                <w:lang w:val="en-US" w:eastAsia="zh-CN"/>
              </w:rPr>
            </w:pPr>
            <w:r>
              <w:rPr>
                <w:rFonts w:ascii="Times New Roman" w:hAnsi="Times New Roman" w:eastAsia="PMingLiU" w:cs="Times New Roman"/>
                <w:szCs w:val="20"/>
                <w:lang w:val="en-GB" w:eastAsia="en-GB"/>
              </w:rPr>
              <w:t>Note 4: This WID does not include any inter-working with MUSIM gaps</w:t>
            </w:r>
          </w:p>
        </w:tc>
      </w:tr>
    </w:tbl>
    <w:p>
      <w:pPr>
        <w:pStyle w:val="8"/>
        <w:tabs>
          <w:tab w:val="left" w:pos="226"/>
          <w:tab w:val="left" w:pos="284"/>
          <w:tab w:val="left" w:pos="5103"/>
        </w:tabs>
        <w:snapToGrid w:val="0"/>
        <w:spacing w:before="156" w:beforeLines="50"/>
        <w:rPr>
          <w:rFonts w:hint="eastAsia" w:eastAsia="宋体"/>
          <w:color w:val="auto"/>
          <w:sz w:val="20"/>
          <w:szCs w:val="20"/>
          <w:lang w:val="en-US" w:eastAsia="zh-CN"/>
        </w:rPr>
      </w:pPr>
      <w:r>
        <w:rPr>
          <w:rFonts w:hint="eastAsia" w:eastAsia="宋体"/>
          <w:color w:val="auto"/>
          <w:sz w:val="20"/>
          <w:szCs w:val="20"/>
          <w:lang w:val="en-US" w:eastAsia="zh-CN"/>
        </w:rPr>
        <w:t>Based on the revised WID achieved in RAN plenary 99, it seems that the scope for this WI is more clear and limited, the following points should be noticed:</w:t>
      </w:r>
    </w:p>
    <w:p>
      <w:pPr>
        <w:pStyle w:val="8"/>
        <w:numPr>
          <w:ilvl w:val="0"/>
          <w:numId w:val="8"/>
        </w:numPr>
        <w:tabs>
          <w:tab w:val="left" w:pos="226"/>
          <w:tab w:val="left" w:pos="284"/>
          <w:tab w:val="left" w:pos="5103"/>
        </w:tabs>
        <w:snapToGrid w:val="0"/>
        <w:spacing w:before="156" w:beforeLines="50"/>
        <w:ind w:left="420" w:leftChars="0" w:hanging="420" w:firstLineChars="0"/>
        <w:rPr>
          <w:rFonts w:hint="eastAsia" w:eastAsia="宋体"/>
          <w:color w:val="auto"/>
          <w:sz w:val="20"/>
          <w:szCs w:val="20"/>
          <w:lang w:val="en-US" w:eastAsia="zh-CN"/>
        </w:rPr>
      </w:pPr>
      <w:r>
        <w:rPr>
          <w:rFonts w:hint="eastAsia" w:eastAsia="宋体"/>
          <w:color w:val="auto"/>
          <w:sz w:val="20"/>
          <w:szCs w:val="20"/>
          <w:lang w:val="en-US" w:eastAsia="zh-CN"/>
        </w:rPr>
        <w:t xml:space="preserve">NTN MG is not considered in this WI. </w:t>
      </w:r>
    </w:p>
    <w:p>
      <w:pPr>
        <w:pStyle w:val="8"/>
        <w:numPr>
          <w:ilvl w:val="0"/>
          <w:numId w:val="8"/>
        </w:numPr>
        <w:tabs>
          <w:tab w:val="left" w:pos="226"/>
          <w:tab w:val="left" w:pos="284"/>
          <w:tab w:val="left" w:pos="5103"/>
        </w:tabs>
        <w:snapToGrid w:val="0"/>
        <w:spacing w:before="156" w:beforeLines="50"/>
        <w:ind w:left="420" w:leftChars="0" w:hanging="420" w:firstLineChars="0"/>
        <w:rPr>
          <w:rFonts w:hint="eastAsia" w:eastAsia="宋体"/>
          <w:color w:val="auto"/>
          <w:sz w:val="20"/>
          <w:szCs w:val="20"/>
          <w:lang w:val="en-US" w:eastAsia="zh-CN"/>
        </w:rPr>
      </w:pPr>
      <w:r>
        <w:rPr>
          <w:rFonts w:hint="eastAsia" w:eastAsia="宋体"/>
          <w:color w:val="auto"/>
          <w:sz w:val="20"/>
          <w:szCs w:val="20"/>
          <w:lang w:val="en-US" w:eastAsia="zh-CN"/>
        </w:rPr>
        <w:t>NCSG is not considered in Case 1, and pre-configured MG is not considered in Case 2. This means the big joint between pre-configured MG, NCSG and concurrent MGs is not considered in this WI.</w:t>
      </w:r>
    </w:p>
    <w:p>
      <w:pPr>
        <w:pStyle w:val="8"/>
        <w:numPr>
          <w:ilvl w:val="0"/>
          <w:numId w:val="8"/>
        </w:numPr>
        <w:tabs>
          <w:tab w:val="left" w:pos="226"/>
          <w:tab w:val="left" w:pos="284"/>
          <w:tab w:val="left" w:pos="5103"/>
        </w:tabs>
        <w:snapToGrid w:val="0"/>
        <w:spacing w:before="156" w:beforeLines="50"/>
        <w:ind w:left="420" w:leftChars="0" w:hanging="420" w:firstLineChars="0"/>
        <w:rPr>
          <w:rFonts w:hint="eastAsia" w:eastAsia="宋体"/>
          <w:color w:val="auto"/>
          <w:sz w:val="20"/>
          <w:szCs w:val="20"/>
          <w:lang w:val="en-US" w:eastAsia="zh-CN"/>
        </w:rPr>
      </w:pPr>
      <w:r>
        <w:rPr>
          <w:rFonts w:hint="eastAsia" w:eastAsia="宋体"/>
          <w:color w:val="auto"/>
          <w:sz w:val="20"/>
          <w:szCs w:val="20"/>
          <w:lang w:val="en-US" w:eastAsia="zh-CN"/>
        </w:rPr>
        <w:t xml:space="preserve">Other possible combinations can be discussed after RAN#100. </w:t>
      </w:r>
    </w:p>
    <w:p>
      <w:pPr>
        <w:pStyle w:val="8"/>
        <w:numPr>
          <w:ilvl w:val="0"/>
          <w:numId w:val="8"/>
        </w:numPr>
        <w:tabs>
          <w:tab w:val="left" w:pos="226"/>
          <w:tab w:val="left" w:pos="284"/>
          <w:tab w:val="left" w:pos="5103"/>
        </w:tabs>
        <w:snapToGrid w:val="0"/>
        <w:spacing w:before="156" w:beforeLines="50"/>
        <w:ind w:left="420" w:leftChars="0" w:hanging="420" w:firstLineChars="0"/>
        <w:rPr>
          <w:rFonts w:hint="eastAsia" w:eastAsia="宋体"/>
          <w:color w:val="auto"/>
          <w:sz w:val="20"/>
          <w:szCs w:val="20"/>
          <w:lang w:val="en-US" w:eastAsia="zh-CN"/>
        </w:rPr>
      </w:pPr>
      <w:r>
        <w:rPr>
          <w:rFonts w:hint="eastAsia" w:eastAsia="宋体"/>
          <w:color w:val="auto"/>
          <w:sz w:val="20"/>
          <w:szCs w:val="20"/>
          <w:lang w:val="en-US" w:eastAsia="zh-CN"/>
        </w:rPr>
        <w:t>MUSIM gap is not considered in this WI.</w:t>
      </w:r>
    </w:p>
    <w:p>
      <w:pPr>
        <w:pStyle w:val="8"/>
        <w:tabs>
          <w:tab w:val="left" w:pos="226"/>
          <w:tab w:val="left" w:pos="284"/>
          <w:tab w:val="left" w:pos="5103"/>
        </w:tabs>
        <w:snapToGrid w:val="0"/>
        <w:spacing w:before="156" w:beforeLines="50"/>
        <w:rPr>
          <w:rFonts w:hint="default" w:eastAsia="宋体"/>
          <w:color w:val="auto"/>
          <w:sz w:val="20"/>
          <w:szCs w:val="20"/>
          <w:lang w:val="en-US" w:eastAsia="zh-CN"/>
        </w:rPr>
      </w:pPr>
      <w:r>
        <w:rPr>
          <w:rFonts w:hint="eastAsia" w:eastAsia="宋体"/>
          <w:color w:val="auto"/>
          <w:sz w:val="20"/>
          <w:szCs w:val="20"/>
          <w:lang w:val="en-US" w:eastAsia="zh-CN"/>
        </w:rPr>
        <w:t>So for the future discussion, all these points should be seemed as premise. So that RAN4 can put efforts on the issues within the revised scope.</w:t>
      </w:r>
    </w:p>
    <w:p>
      <w:pPr>
        <w:widowControl w:val="0"/>
        <w:numPr>
          <w:ilvl w:val="0"/>
          <w:numId w:val="0"/>
        </w:numPr>
        <w:jc w:val="both"/>
        <w:rPr>
          <w:rFonts w:hint="eastAsia" w:eastAsia="宋体"/>
          <w:color w:val="auto"/>
          <w:sz w:val="20"/>
          <w:szCs w:val="20"/>
          <w:lang w:val="en-US" w:eastAsia="zh-CN"/>
        </w:rPr>
      </w:pPr>
      <w:r>
        <w:rPr>
          <w:rFonts w:hint="eastAsia" w:eastAsia="宋体"/>
          <w:color w:val="auto"/>
          <w:sz w:val="20"/>
          <w:szCs w:val="20"/>
          <w:lang w:val="en-US" w:eastAsia="zh-CN"/>
        </w:rPr>
        <w:t>Around Case 1 in the WI, the following agreements were achieved in [2] during106 meeting:</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pStyle w:val="3"/>
              <w:pageBreakBefore w:val="0"/>
              <w:tabs>
                <w:tab w:val="left" w:pos="576"/>
              </w:tabs>
              <w:kinsoku/>
              <w:wordWrap/>
              <w:topLinePunct w:val="0"/>
              <w:bidi w:val="0"/>
              <w:snapToGrid/>
              <w:spacing w:before="0" w:after="0" w:line="240" w:lineRule="auto"/>
              <w:textAlignment w:val="auto"/>
              <w:rPr>
                <w:b/>
                <w:bCs/>
                <w:sz w:val="24"/>
                <w:szCs w:val="24"/>
              </w:rPr>
            </w:pPr>
            <w:r>
              <w:rPr>
                <w:b/>
                <w:bCs/>
                <w:sz w:val="24"/>
                <w:szCs w:val="24"/>
              </w:rPr>
              <w:t>Sub-topic 3-1: Scope and combinations</w:t>
            </w:r>
          </w:p>
          <w:p>
            <w:pPr>
              <w:pStyle w:val="4"/>
              <w:pageBreakBefore w:val="0"/>
              <w:tabs>
                <w:tab w:val="left" w:pos="576"/>
                <w:tab w:val="left" w:pos="1146"/>
              </w:tabs>
              <w:kinsoku/>
              <w:wordWrap/>
              <w:topLinePunct w:val="0"/>
              <w:bidi w:val="0"/>
              <w:snapToGrid/>
              <w:spacing w:before="0" w:after="0" w:line="240" w:lineRule="auto"/>
              <w:textAlignment w:val="auto"/>
              <w:rPr>
                <w:rFonts w:hint="eastAsia"/>
                <w:b/>
                <w:bCs/>
                <w:sz w:val="24"/>
                <w:szCs w:val="24"/>
              </w:rPr>
            </w:pPr>
            <w:r>
              <w:rPr>
                <w:b/>
                <w:bCs/>
                <w:sz w:val="24"/>
                <w:szCs w:val="24"/>
                <w:u w:val="single"/>
              </w:rPr>
              <w:t>Issue 3-1-1: [Case 1] Whether to consider a new capability for Pre-MG + Pre-MG in an FR</w:t>
            </w:r>
            <w:r>
              <w:rPr>
                <w:b/>
                <w:bCs/>
                <w:sz w:val="24"/>
                <w:szCs w:val="24"/>
              </w:rPr>
              <w:t xml:space="preserve">  </w:t>
            </w:r>
          </w:p>
          <w:p>
            <w:pPr>
              <w:pageBreakBefore w:val="0"/>
              <w:kinsoku/>
              <w:wordWrap/>
              <w:topLinePunct w:val="0"/>
              <w:bidi w:val="0"/>
              <w:snapToGrid/>
              <w:spacing w:line="240" w:lineRule="auto"/>
              <w:ind w:left="400" w:leftChars="200"/>
              <w:textAlignment w:val="auto"/>
              <w:rPr>
                <w:lang w:eastAsia="zh-CN"/>
              </w:rPr>
            </w:pPr>
            <w:r>
              <w:rPr>
                <w:b/>
                <w:lang w:eastAsia="zh-CN"/>
              </w:rPr>
              <w:t xml:space="preserve">&lt; </w:t>
            </w:r>
            <w:r>
              <w:rPr>
                <w:b/>
                <w:highlight w:val="green"/>
                <w:lang w:eastAsia="zh-CN"/>
              </w:rPr>
              <w:t>Agreement from online session</w:t>
            </w:r>
            <w:r>
              <w:rPr>
                <w:b/>
                <w:lang w:eastAsia="zh-CN"/>
              </w:rPr>
              <w:t xml:space="preserve"> &gt;</w:t>
            </w:r>
            <w:r>
              <w:rPr>
                <w:lang w:eastAsia="zh-CN"/>
              </w:rPr>
              <w:t xml:space="preserve">:  </w:t>
            </w:r>
          </w:p>
          <w:p>
            <w:pPr>
              <w:pageBreakBefore w:val="0"/>
              <w:numPr>
                <w:ilvl w:val="0"/>
                <w:numId w:val="9"/>
              </w:numPr>
              <w:kinsoku/>
              <w:wordWrap/>
              <w:topLinePunct w:val="0"/>
              <w:bidi w:val="0"/>
              <w:snapToGrid/>
              <w:spacing w:line="240" w:lineRule="auto"/>
              <w:textAlignment w:val="auto"/>
              <w:rPr>
                <w:szCs w:val="24"/>
                <w:lang w:eastAsia="zh-CN"/>
              </w:rPr>
            </w:pPr>
            <w:r>
              <w:rPr>
                <w:szCs w:val="24"/>
                <w:lang w:eastAsia="zh-CN"/>
              </w:rPr>
              <w:t>It is up to UE capability to support the simultaneous activation/deactivation of two Pre-MGs in the same FR.</w:t>
            </w:r>
          </w:p>
          <w:p>
            <w:pPr>
              <w:pStyle w:val="4"/>
              <w:pageBreakBefore w:val="0"/>
              <w:tabs>
                <w:tab w:val="left" w:pos="576"/>
                <w:tab w:val="left" w:pos="1146"/>
              </w:tabs>
              <w:kinsoku/>
              <w:wordWrap/>
              <w:topLinePunct w:val="0"/>
              <w:bidi w:val="0"/>
              <w:snapToGrid/>
              <w:spacing w:before="0" w:after="0" w:line="240" w:lineRule="auto"/>
              <w:textAlignment w:val="auto"/>
              <w:rPr>
                <w:rFonts w:hint="eastAsia"/>
                <w:b/>
                <w:bCs/>
                <w:sz w:val="24"/>
                <w:szCs w:val="24"/>
              </w:rPr>
            </w:pPr>
            <w:bookmarkStart w:id="3" w:name="_Hlk128646823"/>
            <w:r>
              <w:rPr>
                <w:b/>
                <w:bCs/>
                <w:sz w:val="24"/>
                <w:szCs w:val="24"/>
                <w:u w:val="single"/>
              </w:rPr>
              <w:t>Issue 3-1-2: [Case 1] Detail measurement gaps combinations for UE supporting per-FR gap</w:t>
            </w:r>
            <w:r>
              <w:rPr>
                <w:b/>
                <w:bCs/>
                <w:sz w:val="24"/>
                <w:szCs w:val="24"/>
              </w:rPr>
              <w:t xml:space="preserve">  </w:t>
            </w:r>
          </w:p>
          <w:p>
            <w:pPr>
              <w:pageBreakBefore w:val="0"/>
              <w:kinsoku/>
              <w:wordWrap/>
              <w:topLinePunct w:val="0"/>
              <w:bidi w:val="0"/>
              <w:snapToGrid/>
              <w:spacing w:line="240" w:lineRule="auto"/>
              <w:ind w:left="400" w:leftChars="200"/>
              <w:textAlignment w:val="auto"/>
              <w:rPr>
                <w:lang w:eastAsia="zh-CN"/>
              </w:rPr>
            </w:pPr>
            <w:r>
              <w:rPr>
                <w:b/>
                <w:lang w:eastAsia="zh-CN"/>
              </w:rPr>
              <w:t xml:space="preserve">&lt; </w:t>
            </w:r>
            <w:r>
              <w:rPr>
                <w:b/>
                <w:highlight w:val="green"/>
                <w:lang w:eastAsia="zh-CN"/>
              </w:rPr>
              <w:t xml:space="preserve">Agreement </w:t>
            </w:r>
            <w:r>
              <w:rPr>
                <w:b/>
                <w:lang w:eastAsia="zh-CN"/>
              </w:rPr>
              <w:t>&gt;</w:t>
            </w:r>
            <w:r>
              <w:rPr>
                <w:lang w:eastAsia="zh-CN"/>
              </w:rPr>
              <w:t xml:space="preserve">:  </w:t>
            </w:r>
          </w:p>
          <w:p>
            <w:pPr>
              <w:pStyle w:val="29"/>
              <w:pageBreakBefore w:val="0"/>
              <w:numPr>
                <w:ilvl w:val="1"/>
                <w:numId w:val="3"/>
              </w:numPr>
              <w:kinsoku/>
              <w:wordWrap/>
              <w:topLinePunct w:val="0"/>
              <w:bidi w:val="0"/>
              <w:snapToGrid/>
              <w:spacing w:line="240" w:lineRule="auto"/>
              <w:ind w:firstLineChars="0"/>
              <w:textAlignment w:val="auto"/>
              <w:rPr>
                <w:szCs w:val="24"/>
                <w:lang w:eastAsia="zh-CN"/>
              </w:rPr>
            </w:pPr>
            <w:r>
              <w:rPr>
                <w:szCs w:val="24"/>
                <w:lang w:eastAsia="zh-CN"/>
              </w:rPr>
              <w:t>Gap combination configuration of case 1 can use gap combination of concurrent gaps defined in TS38.133 table 9.1.8-1 as formatting baseline with the clarification that each configured gap can be Pre-MG or Type-2 MG.</w:t>
            </w:r>
          </w:p>
          <w:p>
            <w:pPr>
              <w:pStyle w:val="29"/>
              <w:pageBreakBefore w:val="0"/>
              <w:numPr>
                <w:ilvl w:val="1"/>
                <w:numId w:val="3"/>
              </w:numPr>
              <w:kinsoku/>
              <w:wordWrap/>
              <w:topLinePunct w:val="0"/>
              <w:bidi w:val="0"/>
              <w:snapToGrid/>
              <w:spacing w:line="240" w:lineRule="auto"/>
              <w:ind w:firstLineChars="0"/>
              <w:textAlignment w:val="auto"/>
              <w:rPr>
                <w:szCs w:val="24"/>
                <w:lang w:eastAsia="zh-CN"/>
              </w:rPr>
            </w:pPr>
            <w:r>
              <w:rPr>
                <w:szCs w:val="24"/>
                <w:lang w:eastAsia="zh-CN"/>
              </w:rPr>
              <w:t>FFS details and notes.</w:t>
            </w:r>
          </w:p>
          <w:bookmarkEnd w:id="3"/>
          <w:p>
            <w:pPr>
              <w:pStyle w:val="3"/>
              <w:pageBreakBefore w:val="0"/>
              <w:tabs>
                <w:tab w:val="left" w:pos="576"/>
              </w:tabs>
              <w:kinsoku/>
              <w:wordWrap/>
              <w:topLinePunct w:val="0"/>
              <w:bidi w:val="0"/>
              <w:snapToGrid/>
              <w:spacing w:before="0" w:after="0" w:line="240" w:lineRule="auto"/>
              <w:textAlignment w:val="auto"/>
              <w:rPr>
                <w:b/>
                <w:bCs/>
                <w:sz w:val="24"/>
                <w:szCs w:val="24"/>
              </w:rPr>
            </w:pPr>
            <w:r>
              <w:rPr>
                <w:b/>
                <w:bCs/>
                <w:sz w:val="24"/>
                <w:szCs w:val="24"/>
              </w:rPr>
              <w:t>Sub-topic 3-2: Pre-MGs activation/deactivation procedure</w:t>
            </w:r>
          </w:p>
          <w:p>
            <w:pPr>
              <w:pStyle w:val="4"/>
              <w:pageBreakBefore w:val="0"/>
              <w:tabs>
                <w:tab w:val="left" w:pos="576"/>
                <w:tab w:val="left" w:pos="1146"/>
              </w:tabs>
              <w:kinsoku/>
              <w:wordWrap/>
              <w:topLinePunct w:val="0"/>
              <w:bidi w:val="0"/>
              <w:snapToGrid/>
              <w:spacing w:before="0" w:after="0" w:line="240" w:lineRule="auto"/>
              <w:textAlignment w:val="auto"/>
              <w:rPr>
                <w:rFonts w:hint="eastAsia"/>
                <w:b/>
                <w:bCs/>
                <w:sz w:val="24"/>
                <w:szCs w:val="24"/>
              </w:rPr>
            </w:pPr>
            <w:r>
              <w:rPr>
                <w:b/>
                <w:bCs/>
                <w:sz w:val="24"/>
                <w:szCs w:val="24"/>
                <w:u w:val="single"/>
              </w:rPr>
              <w:t>Issue 3-2-1: [Case 1] Define definitions for simultaneous and non-simultaneous Pre-MGs activation/deactivation for Pre-MG + Pre-MG</w:t>
            </w:r>
            <w:r>
              <w:rPr>
                <w:b/>
                <w:bCs/>
                <w:sz w:val="24"/>
                <w:szCs w:val="24"/>
              </w:rPr>
              <w:t xml:space="preserve">  </w:t>
            </w:r>
          </w:p>
          <w:p>
            <w:pPr>
              <w:pageBreakBefore w:val="0"/>
              <w:kinsoku/>
              <w:wordWrap/>
              <w:topLinePunct w:val="0"/>
              <w:bidi w:val="0"/>
              <w:snapToGrid/>
              <w:spacing w:line="240" w:lineRule="auto"/>
              <w:ind w:left="400" w:leftChars="200"/>
              <w:textAlignment w:val="auto"/>
              <w:rPr>
                <w:lang w:eastAsia="zh-CN"/>
              </w:rPr>
            </w:pPr>
            <w:r>
              <w:rPr>
                <w:b/>
                <w:lang w:eastAsia="zh-CN"/>
              </w:rPr>
              <w:t xml:space="preserve">&lt; </w:t>
            </w:r>
            <w:r>
              <w:rPr>
                <w:b/>
                <w:highlight w:val="green"/>
                <w:lang w:eastAsia="zh-CN"/>
              </w:rPr>
              <w:t xml:space="preserve">Agreement </w:t>
            </w:r>
            <w:r>
              <w:rPr>
                <w:b/>
                <w:lang w:eastAsia="zh-CN"/>
              </w:rPr>
              <w:t>&gt;</w:t>
            </w:r>
            <w:r>
              <w:rPr>
                <w:lang w:eastAsia="zh-CN"/>
              </w:rPr>
              <w:t xml:space="preserve">:  </w:t>
            </w:r>
          </w:p>
          <w:p>
            <w:pPr>
              <w:pStyle w:val="29"/>
              <w:pageBreakBefore w:val="0"/>
              <w:numPr>
                <w:ilvl w:val="1"/>
                <w:numId w:val="3"/>
              </w:numPr>
              <w:kinsoku/>
              <w:wordWrap/>
              <w:topLinePunct w:val="0"/>
              <w:bidi w:val="0"/>
              <w:snapToGrid/>
              <w:spacing w:line="240" w:lineRule="auto"/>
              <w:ind w:left="1440" w:firstLineChars="0"/>
              <w:textAlignment w:val="auto"/>
              <w:rPr>
                <w:szCs w:val="24"/>
                <w:lang w:eastAsia="zh-CN"/>
              </w:rPr>
            </w:pPr>
            <w:r>
              <w:rPr>
                <w:szCs w:val="24"/>
                <w:lang w:eastAsia="zh-CN"/>
              </w:rPr>
              <w:t>Definitions for simultaneous and non-simultaneous multiple Pre-MGs activation/deactivation</w:t>
            </w:r>
          </w:p>
          <w:p>
            <w:pPr>
              <w:pStyle w:val="29"/>
              <w:pageBreakBefore w:val="0"/>
              <w:numPr>
                <w:ilvl w:val="2"/>
                <w:numId w:val="3"/>
              </w:numPr>
              <w:kinsoku/>
              <w:wordWrap/>
              <w:topLinePunct w:val="0"/>
              <w:bidi w:val="0"/>
              <w:snapToGrid/>
              <w:spacing w:line="240" w:lineRule="auto"/>
              <w:ind w:left="1800" w:firstLineChars="0"/>
              <w:textAlignment w:val="auto"/>
              <w:rPr>
                <w:szCs w:val="24"/>
                <w:lang w:eastAsia="zh-CN"/>
              </w:rPr>
            </w:pPr>
            <w:r>
              <w:rPr>
                <w:szCs w:val="24"/>
                <w:lang w:eastAsia="zh-CN"/>
              </w:rPr>
              <w:t>In simultaneous case, the multiple Pre-MGs activation/deactivation duration are fully or partially overlapping (before any potential delay extension) in time.</w:t>
            </w:r>
          </w:p>
          <w:p>
            <w:pPr>
              <w:pStyle w:val="29"/>
              <w:pageBreakBefore w:val="0"/>
              <w:numPr>
                <w:ilvl w:val="2"/>
                <w:numId w:val="3"/>
              </w:numPr>
              <w:kinsoku/>
              <w:wordWrap/>
              <w:topLinePunct w:val="0"/>
              <w:bidi w:val="0"/>
              <w:snapToGrid/>
              <w:spacing w:line="240" w:lineRule="auto"/>
              <w:ind w:left="1800" w:firstLineChars="0"/>
              <w:textAlignment w:val="auto"/>
              <w:rPr>
                <w:szCs w:val="24"/>
                <w:lang w:eastAsia="zh-CN"/>
              </w:rPr>
            </w:pPr>
            <w:r>
              <w:rPr>
                <w:szCs w:val="24"/>
                <w:lang w:eastAsia="zh-CN"/>
              </w:rPr>
              <w:t>In non-simultaneous case, the multiple Pre-MGs activation/deactivation duration are not overlapping (before any potential delay extension) in time.</w:t>
            </w:r>
          </w:p>
          <w:p>
            <w:pPr>
              <w:pStyle w:val="29"/>
              <w:pageBreakBefore w:val="0"/>
              <w:numPr>
                <w:ilvl w:val="2"/>
                <w:numId w:val="3"/>
              </w:numPr>
              <w:kinsoku/>
              <w:wordWrap/>
              <w:topLinePunct w:val="0"/>
              <w:bidi w:val="0"/>
              <w:snapToGrid/>
              <w:spacing w:line="240" w:lineRule="auto"/>
              <w:ind w:left="1800" w:firstLineChars="0"/>
              <w:textAlignment w:val="auto"/>
              <w:rPr>
                <w:szCs w:val="24"/>
                <w:lang w:eastAsia="zh-CN"/>
              </w:rPr>
            </w:pPr>
            <w:r>
              <w:rPr>
                <w:rFonts w:hint="eastAsia"/>
                <w:szCs w:val="24"/>
                <w:lang w:eastAsia="zh-CN"/>
              </w:rPr>
              <w:t>F</w:t>
            </w:r>
            <w:r>
              <w:rPr>
                <w:szCs w:val="24"/>
                <w:lang w:eastAsia="zh-CN"/>
              </w:rPr>
              <w:t>FS the requirements, e.g., triggered by the same or different commands.</w:t>
            </w:r>
          </w:p>
          <w:p>
            <w:pPr>
              <w:pStyle w:val="4"/>
              <w:pageBreakBefore w:val="0"/>
              <w:tabs>
                <w:tab w:val="left" w:pos="576"/>
                <w:tab w:val="left" w:pos="1146"/>
              </w:tabs>
              <w:kinsoku/>
              <w:wordWrap/>
              <w:topLinePunct w:val="0"/>
              <w:bidi w:val="0"/>
              <w:snapToGrid/>
              <w:spacing w:before="0" w:after="0" w:line="240" w:lineRule="auto"/>
              <w:textAlignment w:val="auto"/>
              <w:rPr>
                <w:rFonts w:hint="eastAsia"/>
                <w:b/>
                <w:bCs/>
                <w:sz w:val="24"/>
                <w:szCs w:val="24"/>
              </w:rPr>
            </w:pPr>
            <w:r>
              <w:rPr>
                <w:b/>
                <w:bCs/>
                <w:sz w:val="24"/>
                <w:szCs w:val="24"/>
                <w:u w:val="single"/>
              </w:rPr>
              <w:t>Issue 3-2-2: [Case 1] Whether to support simultaneous and non-simultaneous Pre-MGs activation/deactivation for Pre-MG + Pre-MG</w:t>
            </w:r>
            <w:r>
              <w:rPr>
                <w:b/>
                <w:bCs/>
                <w:sz w:val="24"/>
                <w:szCs w:val="24"/>
              </w:rPr>
              <w:t xml:space="preserve">  </w:t>
            </w:r>
          </w:p>
          <w:p>
            <w:pPr>
              <w:pageBreakBefore w:val="0"/>
              <w:kinsoku/>
              <w:wordWrap/>
              <w:topLinePunct w:val="0"/>
              <w:bidi w:val="0"/>
              <w:snapToGrid/>
              <w:spacing w:line="240" w:lineRule="auto"/>
              <w:ind w:left="400" w:leftChars="200"/>
              <w:textAlignment w:val="auto"/>
              <w:rPr>
                <w:lang w:eastAsia="zh-CN"/>
              </w:rPr>
            </w:pPr>
            <w:r>
              <w:rPr>
                <w:b/>
                <w:lang w:eastAsia="zh-CN"/>
              </w:rPr>
              <w:t xml:space="preserve">&lt; </w:t>
            </w:r>
            <w:r>
              <w:rPr>
                <w:b/>
                <w:highlight w:val="green"/>
                <w:lang w:eastAsia="zh-CN"/>
              </w:rPr>
              <w:t xml:space="preserve">Agreement </w:t>
            </w:r>
            <w:r>
              <w:rPr>
                <w:b/>
                <w:lang w:eastAsia="zh-CN"/>
              </w:rPr>
              <w:t>&gt;</w:t>
            </w:r>
            <w:r>
              <w:rPr>
                <w:lang w:eastAsia="zh-CN"/>
              </w:rPr>
              <w:t xml:space="preserve">: </w:t>
            </w:r>
          </w:p>
          <w:p>
            <w:pPr>
              <w:pageBreakBefore w:val="0"/>
              <w:numPr>
                <w:ilvl w:val="0"/>
                <w:numId w:val="9"/>
              </w:numPr>
              <w:kinsoku/>
              <w:wordWrap/>
              <w:topLinePunct w:val="0"/>
              <w:bidi w:val="0"/>
              <w:snapToGrid/>
              <w:spacing w:line="240" w:lineRule="auto"/>
              <w:textAlignment w:val="auto"/>
              <w:rPr>
                <w:szCs w:val="24"/>
                <w:lang w:eastAsia="zh-CN"/>
              </w:rPr>
            </w:pPr>
            <w:r>
              <w:rPr>
                <w:szCs w:val="24"/>
                <w:lang w:eastAsia="zh-CN"/>
              </w:rPr>
              <w:t>Follow agreement from issue 3-1-1.</w:t>
            </w:r>
          </w:p>
          <w:p>
            <w:pPr>
              <w:pStyle w:val="4"/>
              <w:pageBreakBefore w:val="0"/>
              <w:tabs>
                <w:tab w:val="left" w:pos="576"/>
                <w:tab w:val="left" w:pos="1146"/>
              </w:tabs>
              <w:kinsoku/>
              <w:wordWrap/>
              <w:topLinePunct w:val="0"/>
              <w:bidi w:val="0"/>
              <w:snapToGrid/>
              <w:spacing w:before="0" w:after="0" w:line="240" w:lineRule="auto"/>
              <w:textAlignment w:val="auto"/>
              <w:rPr>
                <w:rFonts w:hint="eastAsia"/>
                <w:b/>
                <w:bCs/>
                <w:sz w:val="24"/>
                <w:szCs w:val="24"/>
              </w:rPr>
            </w:pPr>
            <w:r>
              <w:rPr>
                <w:b/>
                <w:bCs/>
                <w:sz w:val="24"/>
                <w:szCs w:val="24"/>
                <w:u w:val="single"/>
              </w:rPr>
              <w:t>Issue 3-2-5: [Case 1] Whether to extend the delay for non-simultaneous activation/deactivation for Pre-MG+Pre-MG</w:t>
            </w:r>
            <w:r>
              <w:rPr>
                <w:b/>
                <w:bCs/>
                <w:sz w:val="24"/>
                <w:szCs w:val="24"/>
              </w:rPr>
              <w:t xml:space="preserve">  </w:t>
            </w:r>
          </w:p>
          <w:p>
            <w:pPr>
              <w:pageBreakBefore w:val="0"/>
              <w:kinsoku/>
              <w:wordWrap/>
              <w:topLinePunct w:val="0"/>
              <w:bidi w:val="0"/>
              <w:snapToGrid/>
              <w:spacing w:line="240" w:lineRule="auto"/>
              <w:ind w:left="400" w:leftChars="200"/>
              <w:textAlignment w:val="auto"/>
              <w:rPr>
                <w:lang w:eastAsia="zh-CN"/>
              </w:rPr>
            </w:pPr>
            <w:r>
              <w:rPr>
                <w:b/>
                <w:lang w:eastAsia="zh-CN"/>
              </w:rPr>
              <w:t xml:space="preserve">&lt; </w:t>
            </w:r>
            <w:r>
              <w:rPr>
                <w:b/>
                <w:highlight w:val="green"/>
                <w:lang w:eastAsia="zh-CN"/>
              </w:rPr>
              <w:t xml:space="preserve">Agreement </w:t>
            </w:r>
            <w:r>
              <w:rPr>
                <w:b/>
                <w:lang w:eastAsia="zh-CN"/>
              </w:rPr>
              <w:t>&gt;</w:t>
            </w:r>
            <w:r>
              <w:rPr>
                <w:lang w:eastAsia="zh-CN"/>
              </w:rPr>
              <w:t xml:space="preserve">:  </w:t>
            </w:r>
          </w:p>
          <w:p>
            <w:pPr>
              <w:pStyle w:val="29"/>
              <w:pageBreakBefore w:val="0"/>
              <w:numPr>
                <w:ilvl w:val="0"/>
                <w:numId w:val="9"/>
              </w:numPr>
              <w:kinsoku/>
              <w:wordWrap/>
              <w:topLinePunct w:val="0"/>
              <w:bidi w:val="0"/>
              <w:snapToGrid/>
              <w:spacing w:line="240" w:lineRule="auto"/>
              <w:ind w:firstLineChars="0"/>
              <w:textAlignment w:val="auto"/>
              <w:rPr>
                <w:lang w:eastAsia="zh-CN"/>
              </w:rPr>
            </w:pPr>
            <w:r>
              <w:rPr>
                <w:lang w:eastAsia="zh-CN"/>
              </w:rPr>
              <w:t xml:space="preserve">For the non-simultaneous </w:t>
            </w:r>
            <w:r>
              <w:rPr>
                <w:szCs w:val="24"/>
                <w:lang w:eastAsia="zh-CN"/>
              </w:rPr>
              <w:t xml:space="preserve">two Pre-MGs </w:t>
            </w:r>
            <w:r>
              <w:rPr>
                <w:lang w:eastAsia="zh-CN"/>
              </w:rPr>
              <w:t xml:space="preserve">activation/deactivation case, </w:t>
            </w:r>
            <w:r>
              <w:rPr>
                <w:szCs w:val="24"/>
                <w:lang w:eastAsia="zh-CN"/>
              </w:rPr>
              <w:t>the existing Rel-17 Pre-MG (de)activation delay requirements can be reused.</w:t>
            </w:r>
          </w:p>
          <w:p>
            <w:pPr>
              <w:pStyle w:val="3"/>
              <w:pageBreakBefore w:val="0"/>
              <w:tabs>
                <w:tab w:val="left" w:pos="576"/>
              </w:tabs>
              <w:kinsoku/>
              <w:wordWrap/>
              <w:topLinePunct w:val="0"/>
              <w:bidi w:val="0"/>
              <w:snapToGrid/>
              <w:spacing w:before="0" w:after="0" w:line="240" w:lineRule="auto"/>
              <w:textAlignment w:val="auto"/>
              <w:rPr>
                <w:b/>
                <w:bCs/>
                <w:sz w:val="24"/>
                <w:szCs w:val="24"/>
              </w:rPr>
            </w:pPr>
            <w:r>
              <w:rPr>
                <w:b/>
                <w:bCs/>
                <w:sz w:val="24"/>
                <w:szCs w:val="24"/>
              </w:rPr>
              <w:t>Sub-topic 3-3: Collision handling</w:t>
            </w:r>
          </w:p>
          <w:p>
            <w:pPr>
              <w:pStyle w:val="4"/>
              <w:pageBreakBefore w:val="0"/>
              <w:tabs>
                <w:tab w:val="left" w:pos="576"/>
                <w:tab w:val="left" w:pos="1146"/>
              </w:tabs>
              <w:kinsoku/>
              <w:wordWrap/>
              <w:topLinePunct w:val="0"/>
              <w:bidi w:val="0"/>
              <w:snapToGrid/>
              <w:spacing w:before="0" w:after="0" w:line="240" w:lineRule="auto"/>
              <w:textAlignment w:val="auto"/>
              <w:rPr>
                <w:rFonts w:hint="eastAsia"/>
                <w:b/>
                <w:bCs/>
                <w:sz w:val="24"/>
                <w:szCs w:val="24"/>
              </w:rPr>
            </w:pPr>
            <w:r>
              <w:rPr>
                <w:b/>
                <w:bCs/>
                <w:sz w:val="24"/>
                <w:szCs w:val="24"/>
                <w:u w:val="single"/>
              </w:rPr>
              <w:t>Issue 3-3-2: [Case 1] Whether to consider equal priority?</w:t>
            </w:r>
            <w:r>
              <w:rPr>
                <w:b/>
                <w:bCs/>
                <w:sz w:val="24"/>
                <w:szCs w:val="24"/>
              </w:rPr>
              <w:t xml:space="preserve">  </w:t>
            </w:r>
          </w:p>
          <w:p>
            <w:pPr>
              <w:pageBreakBefore w:val="0"/>
              <w:kinsoku/>
              <w:wordWrap/>
              <w:topLinePunct w:val="0"/>
              <w:bidi w:val="0"/>
              <w:snapToGrid/>
              <w:spacing w:line="240" w:lineRule="auto"/>
              <w:ind w:left="400" w:leftChars="200"/>
              <w:textAlignment w:val="auto"/>
              <w:rPr>
                <w:lang w:eastAsia="zh-CN"/>
              </w:rPr>
            </w:pPr>
            <w:r>
              <w:rPr>
                <w:b/>
                <w:lang w:eastAsia="zh-CN"/>
              </w:rPr>
              <w:t xml:space="preserve">&lt; </w:t>
            </w:r>
            <w:r>
              <w:rPr>
                <w:b/>
                <w:highlight w:val="green"/>
                <w:lang w:eastAsia="zh-CN"/>
              </w:rPr>
              <w:t xml:space="preserve">Agreement </w:t>
            </w:r>
            <w:r>
              <w:rPr>
                <w:b/>
                <w:lang w:eastAsia="zh-CN"/>
              </w:rPr>
              <w:t>&gt;</w:t>
            </w:r>
            <w:r>
              <w:rPr>
                <w:lang w:eastAsia="zh-CN"/>
              </w:rPr>
              <w:t xml:space="preserve">:  </w:t>
            </w:r>
          </w:p>
          <w:p>
            <w:pPr>
              <w:pStyle w:val="29"/>
              <w:pageBreakBefore w:val="0"/>
              <w:numPr>
                <w:ilvl w:val="0"/>
                <w:numId w:val="9"/>
              </w:numPr>
              <w:kinsoku/>
              <w:wordWrap/>
              <w:topLinePunct w:val="0"/>
              <w:bidi w:val="0"/>
              <w:snapToGrid/>
              <w:spacing w:line="240" w:lineRule="auto"/>
              <w:ind w:firstLineChars="0"/>
              <w:textAlignment w:val="auto"/>
              <w:rPr>
                <w:lang w:eastAsia="zh-CN"/>
              </w:rPr>
            </w:pPr>
            <w:r>
              <w:rPr>
                <w:lang w:eastAsia="zh-CN"/>
              </w:rPr>
              <w:t>No requirements are defined for equal priority in Pre-MG with concurrent gaps.</w:t>
            </w:r>
          </w:p>
          <w:p>
            <w:pPr>
              <w:pStyle w:val="4"/>
              <w:pageBreakBefore w:val="0"/>
              <w:tabs>
                <w:tab w:val="left" w:pos="576"/>
                <w:tab w:val="left" w:pos="1146"/>
              </w:tabs>
              <w:kinsoku/>
              <w:wordWrap/>
              <w:topLinePunct w:val="0"/>
              <w:bidi w:val="0"/>
              <w:snapToGrid/>
              <w:spacing w:before="0" w:after="0" w:line="240" w:lineRule="auto"/>
              <w:textAlignment w:val="auto"/>
              <w:rPr>
                <w:rFonts w:hint="eastAsia"/>
                <w:b/>
                <w:bCs/>
                <w:sz w:val="24"/>
                <w:szCs w:val="24"/>
              </w:rPr>
            </w:pPr>
            <w:r>
              <w:rPr>
                <w:b/>
                <w:bCs/>
                <w:sz w:val="24"/>
                <w:szCs w:val="24"/>
                <w:u w:val="single"/>
              </w:rPr>
              <w:t>Issue 3-3-3: [Case 1] If equal priority is supported whether to consider gap sharing rule when the two gaps are with equal priority?</w:t>
            </w:r>
            <w:r>
              <w:rPr>
                <w:b/>
                <w:bCs/>
                <w:sz w:val="24"/>
                <w:szCs w:val="24"/>
              </w:rPr>
              <w:t xml:space="preserve">  </w:t>
            </w:r>
          </w:p>
          <w:p>
            <w:pPr>
              <w:pageBreakBefore w:val="0"/>
              <w:kinsoku/>
              <w:wordWrap/>
              <w:topLinePunct w:val="0"/>
              <w:bidi w:val="0"/>
              <w:snapToGrid/>
              <w:spacing w:line="240" w:lineRule="auto"/>
              <w:ind w:left="400" w:leftChars="200"/>
              <w:textAlignment w:val="auto"/>
              <w:rPr>
                <w:lang w:eastAsia="zh-CN"/>
              </w:rPr>
            </w:pPr>
            <w:r>
              <w:rPr>
                <w:b/>
                <w:lang w:eastAsia="zh-CN"/>
              </w:rPr>
              <w:t xml:space="preserve">&lt; </w:t>
            </w:r>
            <w:r>
              <w:rPr>
                <w:b/>
                <w:highlight w:val="green"/>
                <w:lang w:eastAsia="zh-CN"/>
              </w:rPr>
              <w:t xml:space="preserve">Agreement </w:t>
            </w:r>
            <w:r>
              <w:rPr>
                <w:b/>
                <w:lang w:eastAsia="zh-CN"/>
              </w:rPr>
              <w:t>&gt;</w:t>
            </w:r>
            <w:r>
              <w:rPr>
                <w:lang w:eastAsia="zh-CN"/>
              </w:rPr>
              <w:t xml:space="preserve">:  </w:t>
            </w:r>
          </w:p>
          <w:p>
            <w:pPr>
              <w:pStyle w:val="29"/>
              <w:pageBreakBefore w:val="0"/>
              <w:numPr>
                <w:ilvl w:val="0"/>
                <w:numId w:val="9"/>
              </w:numPr>
              <w:kinsoku/>
              <w:wordWrap/>
              <w:topLinePunct w:val="0"/>
              <w:bidi w:val="0"/>
              <w:snapToGrid/>
              <w:spacing w:line="240" w:lineRule="auto"/>
              <w:ind w:firstLineChars="0"/>
              <w:textAlignment w:val="auto"/>
              <w:rPr>
                <w:lang w:eastAsia="zh-CN"/>
              </w:rPr>
            </w:pPr>
            <w:r>
              <w:rPr>
                <w:szCs w:val="24"/>
                <w:lang w:eastAsia="zh-CN"/>
              </w:rPr>
              <w:t>Based on the outcome of issue 3-3-2, no further discussion is needed.</w:t>
            </w:r>
          </w:p>
          <w:p>
            <w:pPr>
              <w:pStyle w:val="4"/>
              <w:pageBreakBefore w:val="0"/>
              <w:tabs>
                <w:tab w:val="left" w:pos="576"/>
                <w:tab w:val="left" w:pos="1146"/>
              </w:tabs>
              <w:kinsoku/>
              <w:wordWrap/>
              <w:topLinePunct w:val="0"/>
              <w:bidi w:val="0"/>
              <w:snapToGrid/>
              <w:spacing w:before="0" w:after="0" w:line="240" w:lineRule="auto"/>
              <w:textAlignment w:val="auto"/>
              <w:rPr>
                <w:rFonts w:hint="eastAsia"/>
                <w:b/>
                <w:bCs/>
                <w:sz w:val="24"/>
                <w:szCs w:val="24"/>
              </w:rPr>
            </w:pPr>
            <w:r>
              <w:rPr>
                <w:b/>
                <w:bCs/>
                <w:sz w:val="24"/>
                <w:szCs w:val="24"/>
                <w:u w:val="single"/>
              </w:rPr>
              <w:t>Issue 3-3-4: [Case 1] dynamic collisions definition</w:t>
            </w:r>
            <w:r>
              <w:rPr>
                <w:b/>
                <w:bCs/>
                <w:sz w:val="24"/>
                <w:szCs w:val="24"/>
              </w:rPr>
              <w:t xml:space="preserve">  </w:t>
            </w:r>
          </w:p>
          <w:p>
            <w:pPr>
              <w:pageBreakBefore w:val="0"/>
              <w:kinsoku/>
              <w:wordWrap/>
              <w:topLinePunct w:val="0"/>
              <w:bidi w:val="0"/>
              <w:snapToGrid/>
              <w:spacing w:line="240" w:lineRule="auto"/>
              <w:ind w:left="400" w:leftChars="200"/>
              <w:textAlignment w:val="auto"/>
              <w:rPr>
                <w:lang w:eastAsia="zh-CN"/>
              </w:rPr>
            </w:pPr>
            <w:r>
              <w:rPr>
                <w:b/>
                <w:lang w:eastAsia="zh-CN"/>
              </w:rPr>
              <w:t xml:space="preserve">&lt; </w:t>
            </w:r>
            <w:r>
              <w:rPr>
                <w:b/>
                <w:highlight w:val="green"/>
                <w:lang w:eastAsia="zh-CN"/>
              </w:rPr>
              <w:t>Agreement from online session</w:t>
            </w:r>
            <w:r>
              <w:rPr>
                <w:b/>
                <w:lang w:eastAsia="zh-CN"/>
              </w:rPr>
              <w:t>&gt;</w:t>
            </w:r>
            <w:r>
              <w:rPr>
                <w:lang w:eastAsia="zh-CN"/>
              </w:rPr>
              <w:t xml:space="preserve">:  </w:t>
            </w:r>
          </w:p>
          <w:p>
            <w:pPr>
              <w:pStyle w:val="29"/>
              <w:pageBreakBefore w:val="0"/>
              <w:numPr>
                <w:ilvl w:val="0"/>
                <w:numId w:val="3"/>
              </w:numPr>
              <w:kinsoku/>
              <w:wordWrap/>
              <w:overflowPunct w:val="0"/>
              <w:topLinePunct w:val="0"/>
              <w:autoSpaceDE w:val="0"/>
              <w:autoSpaceDN w:val="0"/>
              <w:bidi w:val="0"/>
              <w:adjustRightInd w:val="0"/>
              <w:snapToGrid/>
              <w:spacing w:line="240" w:lineRule="auto"/>
              <w:ind w:firstLineChars="0"/>
              <w:textAlignment w:val="auto"/>
              <w:rPr>
                <w:bCs/>
              </w:rPr>
            </w:pPr>
            <w:r>
              <w:rPr>
                <w:bCs/>
              </w:rPr>
              <w:t>Dynamic collisions are gap collisions involving at least one [activated] pre-configured MG, where gap instances of other MGs (which has lower priority) are dropped.</w:t>
            </w:r>
          </w:p>
          <w:p>
            <w:pPr>
              <w:pStyle w:val="29"/>
              <w:pageBreakBefore w:val="0"/>
              <w:numPr>
                <w:ilvl w:val="1"/>
                <w:numId w:val="3"/>
              </w:numPr>
              <w:kinsoku/>
              <w:wordWrap/>
              <w:overflowPunct w:val="0"/>
              <w:topLinePunct w:val="0"/>
              <w:autoSpaceDE w:val="0"/>
              <w:autoSpaceDN w:val="0"/>
              <w:bidi w:val="0"/>
              <w:adjustRightInd w:val="0"/>
              <w:snapToGrid/>
              <w:spacing w:line="240" w:lineRule="auto"/>
              <w:ind w:firstLineChars="0"/>
              <w:textAlignment w:val="auto"/>
              <w:rPr>
                <w:bCs/>
              </w:rPr>
            </w:pPr>
            <w:r>
              <w:rPr>
                <w:bCs/>
              </w:rPr>
              <w:t>[activated] is based on the assumption that only activated Pre-MG can cause collisions.</w:t>
            </w:r>
          </w:p>
          <w:p>
            <w:pPr>
              <w:pStyle w:val="3"/>
              <w:pageBreakBefore w:val="0"/>
              <w:tabs>
                <w:tab w:val="left" w:pos="576"/>
              </w:tabs>
              <w:kinsoku/>
              <w:wordWrap/>
              <w:topLinePunct w:val="0"/>
              <w:bidi w:val="0"/>
              <w:snapToGrid/>
              <w:spacing w:before="0" w:after="0" w:line="240" w:lineRule="auto"/>
              <w:textAlignment w:val="auto"/>
              <w:rPr>
                <w:b/>
                <w:bCs/>
                <w:sz w:val="24"/>
                <w:szCs w:val="24"/>
              </w:rPr>
            </w:pPr>
            <w:r>
              <w:rPr>
                <w:b/>
                <w:bCs/>
                <w:sz w:val="24"/>
                <w:szCs w:val="24"/>
              </w:rPr>
              <w:t>Sub-topic 3-4: Other Rel-17 rules to be revisited</w:t>
            </w:r>
          </w:p>
          <w:p>
            <w:pPr>
              <w:pStyle w:val="4"/>
              <w:pageBreakBefore w:val="0"/>
              <w:tabs>
                <w:tab w:val="left" w:pos="576"/>
                <w:tab w:val="left" w:pos="1146"/>
              </w:tabs>
              <w:kinsoku/>
              <w:wordWrap/>
              <w:topLinePunct w:val="0"/>
              <w:bidi w:val="0"/>
              <w:snapToGrid/>
              <w:spacing w:before="0" w:after="0" w:line="240" w:lineRule="auto"/>
              <w:textAlignment w:val="auto"/>
              <w:rPr>
                <w:rFonts w:hint="eastAsia"/>
                <w:b/>
                <w:bCs/>
                <w:sz w:val="24"/>
                <w:szCs w:val="24"/>
              </w:rPr>
            </w:pPr>
            <w:r>
              <w:rPr>
                <w:b/>
                <w:bCs/>
                <w:sz w:val="24"/>
                <w:szCs w:val="24"/>
                <w:u w:val="single"/>
              </w:rPr>
              <w:t>Issue 3-4-1: [Case 1] Explicit and implicit association</w:t>
            </w:r>
            <w:r>
              <w:rPr>
                <w:b/>
                <w:bCs/>
                <w:sz w:val="24"/>
                <w:szCs w:val="24"/>
              </w:rPr>
              <w:t xml:space="preserve">  </w:t>
            </w:r>
          </w:p>
          <w:p>
            <w:pPr>
              <w:pageBreakBefore w:val="0"/>
              <w:kinsoku/>
              <w:wordWrap/>
              <w:topLinePunct w:val="0"/>
              <w:bidi w:val="0"/>
              <w:snapToGrid/>
              <w:spacing w:line="240" w:lineRule="auto"/>
              <w:ind w:left="400" w:leftChars="200"/>
              <w:textAlignment w:val="auto"/>
              <w:rPr>
                <w:lang w:eastAsia="zh-CN"/>
              </w:rPr>
            </w:pPr>
            <w:r>
              <w:rPr>
                <w:b/>
                <w:lang w:eastAsia="zh-CN"/>
              </w:rPr>
              <w:t xml:space="preserve">&lt; </w:t>
            </w:r>
            <w:r>
              <w:rPr>
                <w:b/>
                <w:highlight w:val="green"/>
                <w:lang w:eastAsia="zh-CN"/>
              </w:rPr>
              <w:t xml:space="preserve">Agreement </w:t>
            </w:r>
            <w:r>
              <w:rPr>
                <w:b/>
                <w:lang w:eastAsia="zh-CN"/>
              </w:rPr>
              <w:t>&gt;</w:t>
            </w:r>
            <w:r>
              <w:rPr>
                <w:lang w:eastAsia="zh-CN"/>
              </w:rPr>
              <w:t xml:space="preserve">:  </w:t>
            </w:r>
          </w:p>
          <w:p>
            <w:pPr>
              <w:pStyle w:val="29"/>
              <w:pageBreakBefore w:val="0"/>
              <w:numPr>
                <w:ilvl w:val="1"/>
                <w:numId w:val="3"/>
              </w:numPr>
              <w:kinsoku/>
              <w:wordWrap/>
              <w:topLinePunct w:val="0"/>
              <w:bidi w:val="0"/>
              <w:snapToGrid/>
              <w:spacing w:line="240" w:lineRule="auto"/>
              <w:ind w:firstLineChars="0"/>
              <w:textAlignment w:val="auto"/>
              <w:rPr>
                <w:szCs w:val="24"/>
                <w:lang w:eastAsia="zh-CN"/>
              </w:rPr>
            </w:pPr>
            <w:r>
              <w:rPr>
                <w:szCs w:val="24"/>
                <w:lang w:eastAsia="zh-CN"/>
              </w:rPr>
              <w:t>RAN4 shall not define implicit association of intra-frequency layers with Pre-MG</w:t>
            </w:r>
            <w:r>
              <w:rPr>
                <w:bCs/>
              </w:rPr>
              <w:t xml:space="preserve"> (i.e. </w:t>
            </w:r>
            <w:r>
              <w:rPr>
                <w:iCs/>
                <w:szCs w:val="24"/>
                <w:lang w:eastAsia="zh-CN"/>
              </w:rPr>
              <w:t>the priority of a Pre-MG which concurrent with other gaps should be up to network assignment</w:t>
            </w:r>
            <w:r>
              <w:rPr>
                <w:bCs/>
              </w:rPr>
              <w:t>)</w:t>
            </w:r>
            <w:r>
              <w:rPr>
                <w:szCs w:val="24"/>
                <w:lang w:val="en-US" w:eastAsia="zh-CN"/>
              </w:rPr>
              <w:t>.</w:t>
            </w:r>
          </w:p>
          <w:p>
            <w:pPr>
              <w:pStyle w:val="4"/>
              <w:pageBreakBefore w:val="0"/>
              <w:tabs>
                <w:tab w:val="left" w:pos="576"/>
                <w:tab w:val="left" w:pos="1146"/>
              </w:tabs>
              <w:kinsoku/>
              <w:wordWrap/>
              <w:topLinePunct w:val="0"/>
              <w:bidi w:val="0"/>
              <w:snapToGrid/>
              <w:spacing w:before="0" w:after="0" w:line="240" w:lineRule="auto"/>
              <w:textAlignment w:val="auto"/>
              <w:rPr>
                <w:rFonts w:hint="eastAsia"/>
                <w:b/>
                <w:bCs/>
                <w:sz w:val="24"/>
                <w:szCs w:val="24"/>
              </w:rPr>
            </w:pPr>
            <w:r>
              <w:rPr>
                <w:b/>
                <w:bCs/>
                <w:sz w:val="24"/>
                <w:szCs w:val="24"/>
                <w:u w:val="single"/>
              </w:rPr>
              <w:t>Issue 3-4-2: [Case 1] Pre-MG association clarification</w:t>
            </w:r>
            <w:r>
              <w:rPr>
                <w:b/>
                <w:bCs/>
                <w:sz w:val="24"/>
                <w:szCs w:val="24"/>
              </w:rPr>
              <w:t xml:space="preserve">  </w:t>
            </w:r>
          </w:p>
          <w:p>
            <w:pPr>
              <w:pageBreakBefore w:val="0"/>
              <w:kinsoku/>
              <w:wordWrap/>
              <w:topLinePunct w:val="0"/>
              <w:bidi w:val="0"/>
              <w:snapToGrid/>
              <w:spacing w:line="240" w:lineRule="auto"/>
              <w:ind w:left="400" w:leftChars="200"/>
              <w:textAlignment w:val="auto"/>
              <w:rPr>
                <w:bCs/>
                <w:lang w:eastAsia="zh-CN"/>
              </w:rPr>
            </w:pPr>
            <w:r>
              <w:rPr>
                <w:bCs/>
                <w:lang w:eastAsia="zh-CN"/>
              </w:rPr>
              <w:t>Moderator’s note: This issue is currently being discussed in Rel-17 measurement gap enhancements during the maintenance phase, hence RAN4 should postpone the discussion on this issue until it is resolved in Rel-17 measurement gap enhancements.</w:t>
            </w:r>
          </w:p>
          <w:p>
            <w:pPr>
              <w:pageBreakBefore w:val="0"/>
              <w:kinsoku/>
              <w:wordWrap/>
              <w:topLinePunct w:val="0"/>
              <w:bidi w:val="0"/>
              <w:snapToGrid/>
              <w:spacing w:line="240" w:lineRule="auto"/>
              <w:ind w:left="400" w:leftChars="200"/>
              <w:textAlignment w:val="auto"/>
              <w:rPr>
                <w:lang w:eastAsia="zh-CN"/>
              </w:rPr>
            </w:pPr>
            <w:r>
              <w:rPr>
                <w:b/>
                <w:lang w:eastAsia="zh-CN"/>
              </w:rPr>
              <w:t xml:space="preserve">&lt; </w:t>
            </w:r>
            <w:r>
              <w:rPr>
                <w:b/>
                <w:highlight w:val="green"/>
                <w:lang w:eastAsia="zh-CN"/>
              </w:rPr>
              <w:t xml:space="preserve">Agreement </w:t>
            </w:r>
            <w:r>
              <w:rPr>
                <w:b/>
                <w:lang w:eastAsia="zh-CN"/>
              </w:rPr>
              <w:t>&gt;</w:t>
            </w:r>
            <w:r>
              <w:rPr>
                <w:lang w:eastAsia="zh-CN"/>
              </w:rPr>
              <w:t xml:space="preserve">:  </w:t>
            </w:r>
          </w:p>
          <w:p>
            <w:pPr>
              <w:pStyle w:val="29"/>
              <w:pageBreakBefore w:val="0"/>
              <w:numPr>
                <w:ilvl w:val="1"/>
                <w:numId w:val="3"/>
              </w:numPr>
              <w:kinsoku/>
              <w:wordWrap/>
              <w:topLinePunct w:val="0"/>
              <w:bidi w:val="0"/>
              <w:snapToGrid/>
              <w:spacing w:line="240" w:lineRule="auto"/>
              <w:ind w:firstLineChars="0"/>
              <w:textAlignment w:val="auto"/>
              <w:rPr>
                <w:rFonts w:hint="eastAsia"/>
                <w:szCs w:val="24"/>
                <w:lang w:val="en-US" w:eastAsia="zh-CN"/>
              </w:rPr>
            </w:pPr>
            <w:r>
              <w:rPr>
                <w:szCs w:val="24"/>
                <w:lang w:eastAsia="zh-CN"/>
              </w:rPr>
              <w:t>Postpone until this issue is resolved in Rel-17 measurement gap enhancements maintenance</w:t>
            </w:r>
            <w:r>
              <w:rPr>
                <w:szCs w:val="24"/>
                <w:lang w:val="en-US" w:eastAsia="zh-CN"/>
              </w:rPr>
              <w:t>.</w:t>
            </w:r>
          </w:p>
        </w:tc>
      </w:tr>
    </w:tbl>
    <w:p>
      <w:pPr>
        <w:widowControl w:val="0"/>
        <w:numPr>
          <w:ilvl w:val="0"/>
          <w:numId w:val="0"/>
        </w:numPr>
        <w:jc w:val="both"/>
        <w:rPr>
          <w:rFonts w:hint="default" w:eastAsia="宋体"/>
          <w:color w:val="auto"/>
          <w:sz w:val="20"/>
          <w:szCs w:val="20"/>
          <w:lang w:val="en-US" w:eastAsia="zh-CN"/>
        </w:rPr>
      </w:pPr>
      <w:r>
        <w:rPr>
          <w:rFonts w:hint="eastAsia" w:eastAsia="宋体"/>
          <w:color w:val="auto"/>
          <w:sz w:val="20"/>
          <w:szCs w:val="20"/>
          <w:lang w:val="en-US" w:eastAsia="zh-CN"/>
        </w:rPr>
        <w:t>Great progress were achieved during last meeting, while still some issues were suspending. In this document, we provide some further analysis on the Case 1 of the joint consideration of enhancements of pre-configured MGs, multiple concurrent MGs and NCSG, focus on the following aspects.</w:t>
      </w:r>
    </w:p>
    <w:p>
      <w:pPr>
        <w:widowControl w:val="0"/>
        <w:numPr>
          <w:ilvl w:val="0"/>
          <w:numId w:val="10"/>
        </w:numPr>
        <w:ind w:left="420" w:leftChars="0" w:hanging="420" w:firstLineChars="0"/>
        <w:jc w:val="both"/>
        <w:rPr>
          <w:rFonts w:hint="default" w:eastAsia="宋体"/>
          <w:color w:val="auto"/>
          <w:sz w:val="20"/>
          <w:szCs w:val="20"/>
          <w:lang w:val="en-US" w:eastAsia="zh-CN"/>
        </w:rPr>
      </w:pPr>
      <w:r>
        <w:rPr>
          <w:rFonts w:hint="eastAsia" w:eastAsia="宋体"/>
          <w:color w:val="auto"/>
          <w:sz w:val="20"/>
          <w:szCs w:val="20"/>
          <w:lang w:val="en-US" w:eastAsia="zh-CN"/>
        </w:rPr>
        <w:t>Scope and combinations</w:t>
      </w:r>
    </w:p>
    <w:p>
      <w:pPr>
        <w:widowControl w:val="0"/>
        <w:numPr>
          <w:ilvl w:val="0"/>
          <w:numId w:val="10"/>
        </w:numPr>
        <w:ind w:left="420" w:leftChars="0" w:hanging="420" w:firstLineChars="0"/>
        <w:jc w:val="both"/>
        <w:rPr>
          <w:rFonts w:hint="default" w:eastAsia="宋体"/>
          <w:color w:val="auto"/>
          <w:sz w:val="20"/>
          <w:szCs w:val="20"/>
          <w:lang w:val="en-US" w:eastAsia="zh-CN"/>
        </w:rPr>
      </w:pPr>
      <w:r>
        <w:rPr>
          <w:rFonts w:hint="eastAsia"/>
          <w:lang w:val="en-US" w:eastAsia="zh-CN"/>
        </w:rPr>
        <w:t>Pre-MGs activation/deactivation procedure</w:t>
      </w:r>
    </w:p>
    <w:p>
      <w:pPr>
        <w:widowControl w:val="0"/>
        <w:numPr>
          <w:ilvl w:val="0"/>
          <w:numId w:val="10"/>
        </w:numPr>
        <w:ind w:left="420" w:leftChars="0" w:hanging="420" w:firstLineChars="0"/>
        <w:jc w:val="both"/>
        <w:rPr>
          <w:rFonts w:hint="default" w:eastAsia="宋体"/>
          <w:color w:val="auto"/>
          <w:sz w:val="20"/>
          <w:szCs w:val="20"/>
          <w:lang w:val="en-US" w:eastAsia="zh-CN"/>
        </w:rPr>
      </w:pPr>
      <w:r>
        <w:rPr>
          <w:rFonts w:hint="eastAsia"/>
          <w:lang w:val="en-US" w:eastAsia="zh-CN"/>
        </w:rPr>
        <w:t>Collision handling</w:t>
      </w:r>
    </w:p>
    <w:p>
      <w:pPr>
        <w:widowControl w:val="0"/>
        <w:numPr>
          <w:ilvl w:val="0"/>
          <w:numId w:val="10"/>
        </w:numPr>
        <w:ind w:left="420" w:leftChars="0" w:hanging="420" w:firstLineChars="0"/>
        <w:jc w:val="both"/>
        <w:rPr>
          <w:rFonts w:hint="default" w:eastAsia="宋体"/>
          <w:color w:val="auto"/>
          <w:sz w:val="20"/>
          <w:szCs w:val="20"/>
          <w:lang w:val="en-US" w:eastAsia="zh-CN"/>
        </w:rPr>
      </w:pPr>
      <w:r>
        <w:rPr>
          <w:rFonts w:hint="eastAsia" w:eastAsia="宋体"/>
          <w:color w:val="auto"/>
          <w:sz w:val="20"/>
          <w:szCs w:val="20"/>
          <w:lang w:val="en-US" w:eastAsia="zh-CN"/>
        </w:rPr>
        <w:t>Requirements</w:t>
      </w:r>
    </w:p>
    <w:p>
      <w:pPr>
        <w:pStyle w:val="2"/>
        <w:widowControl w:val="0"/>
        <w:numPr>
          <w:ilvl w:val="0"/>
          <w:numId w:val="4"/>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eastAsia="zh-CN"/>
        </w:rPr>
      </w:pPr>
      <w:r>
        <w:rPr>
          <w:rFonts w:hint="eastAsia" w:eastAsia="宋体"/>
          <w:color w:val="auto"/>
          <w:lang w:eastAsia="zh-CN"/>
        </w:rPr>
        <w:t>Discussion</w:t>
      </w:r>
    </w:p>
    <w:p>
      <w:pPr>
        <w:pStyle w:val="3"/>
        <w:bidi w:val="0"/>
        <w:rPr>
          <w:rFonts w:hint="eastAsia" w:ascii="Helvetica" w:hAnsi="Helvetica" w:eastAsia="宋体" w:cs="Times New Roman"/>
          <w:b/>
          <w:bCs/>
          <w:iCs w:val="0"/>
          <w:color w:val="auto"/>
          <w:kern w:val="32"/>
          <w:sz w:val="28"/>
          <w:szCs w:val="32"/>
          <w:lang w:val="en-US" w:eastAsia="zh-CN" w:bidi="ar-SA"/>
        </w:rPr>
      </w:pPr>
      <w:r>
        <w:rPr>
          <w:rFonts w:hint="eastAsia" w:ascii="Helvetica" w:hAnsi="Helvetica" w:eastAsia="宋体" w:cs="Times New Roman"/>
          <w:b/>
          <w:bCs/>
          <w:iCs w:val="0"/>
          <w:color w:val="auto"/>
          <w:kern w:val="32"/>
          <w:sz w:val="28"/>
          <w:szCs w:val="32"/>
          <w:lang w:val="en-US" w:eastAsia="zh-CN" w:bidi="ar-SA"/>
        </w:rPr>
        <w:t xml:space="preserve">2.1 </w:t>
      </w:r>
      <w:r>
        <w:rPr>
          <w:rFonts w:hint="eastAsia" w:eastAsia="宋体" w:cs="Times New Roman"/>
          <w:b/>
          <w:bCs/>
          <w:iCs w:val="0"/>
          <w:color w:val="auto"/>
          <w:kern w:val="32"/>
          <w:sz w:val="28"/>
          <w:szCs w:val="32"/>
          <w:lang w:val="en-US" w:eastAsia="zh-CN" w:bidi="ar-SA"/>
        </w:rPr>
        <w:t>Scope and</w:t>
      </w:r>
      <w:r>
        <w:rPr>
          <w:rFonts w:hint="eastAsia" w:ascii="Helvetica" w:hAnsi="Helvetica" w:eastAsia="宋体" w:cs="Times New Roman"/>
          <w:b/>
          <w:bCs/>
          <w:iCs w:val="0"/>
          <w:color w:val="auto"/>
          <w:kern w:val="32"/>
          <w:sz w:val="28"/>
          <w:szCs w:val="32"/>
          <w:lang w:val="en-US" w:eastAsia="zh-CN" w:bidi="ar-SA"/>
        </w:rPr>
        <w:t xml:space="preserve"> combinations</w:t>
      </w:r>
    </w:p>
    <w:p>
      <w:pPr>
        <w:pStyle w:val="8"/>
        <w:tabs>
          <w:tab w:val="left" w:pos="226"/>
          <w:tab w:val="left" w:pos="284"/>
          <w:tab w:val="left" w:pos="5103"/>
        </w:tabs>
        <w:snapToGrid w:val="0"/>
        <w:spacing w:before="156" w:beforeLines="50"/>
        <w:rPr>
          <w:rFonts w:hint="eastAsia" w:eastAsia="宋体"/>
          <w:color w:val="auto"/>
          <w:sz w:val="20"/>
          <w:szCs w:val="20"/>
          <w:lang w:val="en-US" w:eastAsia="zh-CN"/>
        </w:rPr>
      </w:pPr>
      <w:r>
        <w:rPr>
          <w:rFonts w:hint="eastAsia" w:eastAsia="宋体"/>
          <w:color w:val="auto"/>
          <w:sz w:val="20"/>
          <w:szCs w:val="20"/>
          <w:lang w:val="en-US" w:eastAsia="zh-CN"/>
        </w:rPr>
        <w:t>In 104bis meeting, for the sake of convenience, the following two definitions were identified in [3]:</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keepNext w:val="0"/>
              <w:keepLines w:val="0"/>
              <w:pageBreakBefore w:val="0"/>
              <w:widowControl/>
              <w:numPr>
                <w:ilvl w:val="0"/>
                <w:numId w:val="11"/>
              </w:numPr>
              <w:kinsoku/>
              <w:wordWrap/>
              <w:overflowPunct/>
              <w:topLinePunct w:val="0"/>
              <w:autoSpaceDE w:val="0"/>
              <w:autoSpaceDN w:val="0"/>
              <w:bidi w:val="0"/>
              <w:adjustRightInd w:val="0"/>
              <w:snapToGrid/>
              <w:spacing w:line="240" w:lineRule="auto"/>
              <w:ind w:left="420" w:leftChars="0" w:hanging="420"/>
              <w:textAlignment w:val="auto"/>
              <w:rPr>
                <w:lang w:eastAsia="zh-CN"/>
              </w:rPr>
            </w:pPr>
            <w:r>
              <w:rPr>
                <w:rFonts w:eastAsia="PMingLiU"/>
                <w:lang w:eastAsia="zh-TW"/>
              </w:rPr>
              <w:t xml:space="preserve">Type-1 MG: </w:t>
            </w:r>
            <w:r>
              <w:rPr>
                <w:szCs w:val="24"/>
                <w:lang w:eastAsia="zh-CN"/>
              </w:rPr>
              <w:t>Gap(s) configured via GapConfig without suffix</w:t>
            </w:r>
          </w:p>
          <w:p>
            <w:pPr>
              <w:keepNext w:val="0"/>
              <w:keepLines w:val="0"/>
              <w:pageBreakBefore w:val="0"/>
              <w:widowControl/>
              <w:numPr>
                <w:ilvl w:val="0"/>
                <w:numId w:val="11"/>
              </w:numPr>
              <w:kinsoku/>
              <w:wordWrap/>
              <w:overflowPunct/>
              <w:topLinePunct w:val="0"/>
              <w:autoSpaceDE w:val="0"/>
              <w:autoSpaceDN w:val="0"/>
              <w:bidi w:val="0"/>
              <w:adjustRightInd w:val="0"/>
              <w:snapToGrid/>
              <w:spacing w:line="240" w:lineRule="auto"/>
              <w:ind w:left="420" w:leftChars="0" w:hanging="420"/>
              <w:textAlignment w:val="auto"/>
              <w:rPr>
                <w:rFonts w:hint="eastAsia" w:eastAsia="宋体"/>
                <w:color w:val="auto"/>
                <w:sz w:val="20"/>
                <w:szCs w:val="20"/>
                <w:vertAlign w:val="baseline"/>
                <w:lang w:val="en-US" w:eastAsia="zh-CN"/>
              </w:rPr>
            </w:pPr>
            <w:r>
              <w:rPr>
                <w:rFonts w:eastAsia="PMingLiU"/>
                <w:lang w:eastAsia="zh-TW"/>
              </w:rPr>
              <w:t xml:space="preserve">Type-2 MG: </w:t>
            </w:r>
            <w:r>
              <w:rPr>
                <w:szCs w:val="24"/>
                <w:lang w:eastAsia="zh-CN"/>
              </w:rPr>
              <w:t>Gap(s) configured via GapConfig-r17 without preConfigInd-r17 or ncsgInd-r17</w:t>
            </w:r>
            <w:r>
              <w:rPr>
                <w:rFonts w:hint="eastAsia"/>
                <w:szCs w:val="24"/>
                <w:lang w:val="en-US" w:eastAsia="zh-CN"/>
              </w:rPr>
              <w:t xml:space="preserve"> </w:t>
            </w:r>
          </w:p>
        </w:tc>
      </w:tr>
    </w:tbl>
    <w:p>
      <w:pPr>
        <w:pStyle w:val="8"/>
        <w:tabs>
          <w:tab w:val="left" w:pos="226"/>
          <w:tab w:val="left" w:pos="284"/>
          <w:tab w:val="left" w:pos="5103"/>
        </w:tabs>
        <w:snapToGrid w:val="0"/>
        <w:spacing w:before="156" w:beforeLines="50"/>
        <w:rPr>
          <w:rFonts w:hint="default" w:eastAsia="宋体"/>
          <w:color w:val="auto"/>
          <w:sz w:val="20"/>
          <w:szCs w:val="20"/>
          <w:lang w:val="en-US" w:eastAsia="zh-CN"/>
        </w:rPr>
      </w:pPr>
      <w:r>
        <w:rPr>
          <w:rFonts w:hint="eastAsia" w:eastAsia="宋体"/>
          <w:color w:val="auto"/>
          <w:sz w:val="20"/>
          <w:szCs w:val="20"/>
          <w:lang w:val="en-US" w:eastAsia="zh-CN"/>
        </w:rPr>
        <w:t>So we call the legacy R15/16 gap as Type-1 MG and the R17 concurrent gap as Type-2 MG. In our opinion, Case 1 can cover the following combinations between Type-1 MG, Type-2 MG and pre-configured MG.</w:t>
      </w:r>
    </w:p>
    <w:p>
      <w:pPr>
        <w:pStyle w:val="8"/>
        <w:numPr>
          <w:ilvl w:val="0"/>
          <w:numId w:val="12"/>
        </w:numPr>
        <w:tabs>
          <w:tab w:val="left" w:pos="226"/>
          <w:tab w:val="left" w:pos="284"/>
          <w:tab w:val="left" w:pos="5103"/>
        </w:tabs>
        <w:snapToGrid w:val="0"/>
        <w:spacing w:before="156" w:beforeLines="50"/>
        <w:ind w:left="420" w:leftChars="0" w:hanging="420" w:firstLineChars="0"/>
        <w:rPr>
          <w:rFonts w:hint="default" w:eastAsia="宋体"/>
          <w:color w:val="auto"/>
          <w:sz w:val="20"/>
          <w:szCs w:val="20"/>
          <w:lang w:val="en-US" w:eastAsia="zh-CN"/>
        </w:rPr>
      </w:pPr>
      <w:r>
        <w:rPr>
          <w:rFonts w:hint="eastAsia" w:eastAsia="宋体"/>
          <w:color w:val="auto"/>
          <w:sz w:val="20"/>
          <w:szCs w:val="20"/>
          <w:lang w:val="en-US" w:eastAsia="zh-CN"/>
        </w:rPr>
        <w:t>Type-1 MG + pre-configured MG</w:t>
      </w:r>
    </w:p>
    <w:p>
      <w:pPr>
        <w:pStyle w:val="8"/>
        <w:numPr>
          <w:ilvl w:val="0"/>
          <w:numId w:val="12"/>
        </w:numPr>
        <w:tabs>
          <w:tab w:val="left" w:pos="226"/>
          <w:tab w:val="left" w:pos="284"/>
          <w:tab w:val="left" w:pos="5103"/>
        </w:tabs>
        <w:snapToGrid w:val="0"/>
        <w:spacing w:before="156" w:beforeLines="50"/>
        <w:ind w:left="420" w:leftChars="0" w:hanging="420" w:firstLineChars="0"/>
        <w:rPr>
          <w:rFonts w:hint="default" w:eastAsia="宋体"/>
          <w:color w:val="auto"/>
          <w:sz w:val="20"/>
          <w:szCs w:val="20"/>
          <w:lang w:val="en-US" w:eastAsia="zh-CN"/>
        </w:rPr>
      </w:pPr>
      <w:r>
        <w:rPr>
          <w:rFonts w:hint="eastAsia" w:eastAsia="宋体"/>
          <w:color w:val="auto"/>
          <w:sz w:val="20"/>
          <w:szCs w:val="20"/>
          <w:lang w:val="en-US" w:eastAsia="zh-CN"/>
        </w:rPr>
        <w:t>Type-2 MG + pre-configured MG</w:t>
      </w:r>
    </w:p>
    <w:p>
      <w:pPr>
        <w:pStyle w:val="8"/>
        <w:numPr>
          <w:ilvl w:val="0"/>
          <w:numId w:val="12"/>
        </w:numPr>
        <w:tabs>
          <w:tab w:val="left" w:pos="226"/>
          <w:tab w:val="left" w:pos="284"/>
          <w:tab w:val="left" w:pos="5103"/>
        </w:tabs>
        <w:snapToGrid w:val="0"/>
        <w:spacing w:before="156" w:beforeLines="50"/>
        <w:ind w:left="420" w:leftChars="0" w:hanging="420" w:firstLineChars="0"/>
        <w:rPr>
          <w:rFonts w:hint="default" w:eastAsia="宋体"/>
          <w:color w:val="auto"/>
          <w:sz w:val="20"/>
          <w:szCs w:val="20"/>
          <w:lang w:val="en-US" w:eastAsia="zh-CN"/>
        </w:rPr>
      </w:pPr>
      <w:r>
        <w:rPr>
          <w:rFonts w:hint="eastAsia" w:eastAsia="宋体"/>
          <w:color w:val="auto"/>
          <w:sz w:val="20"/>
          <w:szCs w:val="20"/>
          <w:lang w:val="en-US" w:eastAsia="zh-CN"/>
        </w:rPr>
        <w:t xml:space="preserve">Pre-configured MG + pre-configured MG </w:t>
      </w:r>
    </w:p>
    <w:p>
      <w:pPr>
        <w:pStyle w:val="8"/>
        <w:rPr>
          <w:rFonts w:hint="eastAsia" w:eastAsia="宋体"/>
          <w:color w:val="auto"/>
          <w:sz w:val="20"/>
          <w:szCs w:val="20"/>
          <w:lang w:val="en-US" w:eastAsia="zh-CN"/>
        </w:rPr>
      </w:pPr>
      <w:r>
        <w:rPr>
          <w:rFonts w:hint="eastAsia" w:eastAsia="宋体"/>
          <w:color w:val="auto"/>
          <w:sz w:val="20"/>
          <w:szCs w:val="20"/>
          <w:lang w:val="en-US" w:eastAsia="zh-CN"/>
        </w:rPr>
        <w:t>Around all the candidates, whether pre-configured MG + pre-configured MG in an FR is supported, some companies have some concerns, we provide our analysis about this combination.</w:t>
      </w:r>
    </w:p>
    <w:p>
      <w:pPr>
        <w:pStyle w:val="8"/>
        <w:rPr>
          <w:rFonts w:hint="eastAsia" w:eastAsia="宋体"/>
          <w:color w:val="auto"/>
          <w:sz w:val="20"/>
          <w:szCs w:val="20"/>
          <w:u w:val="single"/>
          <w:lang w:val="en-US" w:eastAsia="zh-CN"/>
        </w:rPr>
      </w:pPr>
      <w:r>
        <w:rPr>
          <w:rFonts w:hint="eastAsia" w:eastAsia="宋体"/>
          <w:color w:val="auto"/>
          <w:sz w:val="20"/>
          <w:szCs w:val="20"/>
          <w:u w:val="single"/>
          <w:lang w:val="en-US" w:eastAsia="zh-CN"/>
        </w:rPr>
        <w:t>Whether pre-configured MG + pre-configured MG in an FR is supported with/without UE capability</w:t>
      </w:r>
    </w:p>
    <w:p>
      <w:pPr>
        <w:pStyle w:val="8"/>
        <w:rPr>
          <w:rFonts w:hint="eastAsia" w:eastAsia="宋体"/>
          <w:color w:val="auto"/>
          <w:sz w:val="20"/>
          <w:szCs w:val="20"/>
          <w:lang w:val="en-US" w:eastAsia="zh-CN"/>
        </w:rPr>
      </w:pPr>
      <w:r>
        <w:rPr>
          <w:rFonts w:hint="eastAsia" w:eastAsia="宋体"/>
          <w:color w:val="auto"/>
          <w:sz w:val="20"/>
          <w:szCs w:val="20"/>
          <w:lang w:val="en-US" w:eastAsia="zh-CN"/>
        </w:rPr>
        <w:t>After the discussion in last meeting, it has been approved that whether pre-MG + pre-MG in an FR can be supported, it is up to UE capability to support the simultaneous activation/deactivation of two Pre-MGs in the same FR. For this agreements, we believe some additional clarification is necessary.</w:t>
      </w:r>
    </w:p>
    <w:p>
      <w:pPr>
        <w:pStyle w:val="8"/>
        <w:numPr>
          <w:ilvl w:val="0"/>
          <w:numId w:val="0"/>
        </w:numPr>
        <w:ind w:leftChars="0"/>
        <w:rPr>
          <w:rFonts w:hint="eastAsia" w:eastAsia="宋体"/>
          <w:color w:val="auto"/>
          <w:sz w:val="20"/>
          <w:szCs w:val="20"/>
          <w:lang w:val="en-US" w:eastAsia="zh-CN"/>
        </w:rPr>
      </w:pPr>
      <w:r>
        <w:rPr>
          <w:rFonts w:hint="eastAsia" w:eastAsia="宋体"/>
          <w:color w:val="auto"/>
          <w:sz w:val="20"/>
          <w:szCs w:val="20"/>
          <w:lang w:val="en-US" w:eastAsia="zh-CN"/>
        </w:rPr>
        <w:t>Firstly, for the combination of pre-MG + pre-MG in an FR, this only belongs to the scenario discussion, not referring to any exact requirements, so the support or not support of such combination should consider all possible issues, such as the simultaneous/non-simultaneous activation/deactivation issue. Since until right now not any case between simultaneous/non-simultaneous activation/deactivation was excluded, furthermore not any down-selection between them was referred to. So to our understand, if RAN4 decides to support the combination of pre-MG + pre-MG, both simultaneous/non-simultaneous activation/deactivation cases should be involved in. Furthermore, considering the activation/deactivation switching can be semi-statically configured by NW, or dynamically determined by UE based on the UE autonomous rules, so it is hard to avoid such parallel activation/deactivation switching of two pre-configured MGs. As analyzed above, for the case of simultaneous multiple pre-configured MGs activation/deactivation happening, introducing additional UE capability.</w:t>
      </w:r>
    </w:p>
    <w:p>
      <w:pPr>
        <w:pStyle w:val="8"/>
        <w:rPr>
          <w:rFonts w:hint="default" w:eastAsia="宋体"/>
          <w:color w:val="auto"/>
          <w:sz w:val="20"/>
          <w:szCs w:val="20"/>
          <w:lang w:val="en-US" w:eastAsia="zh-CN"/>
        </w:rPr>
      </w:pPr>
      <w:r>
        <w:rPr>
          <w:rFonts w:hint="eastAsia" w:eastAsia="宋体" w:cs="Times New Roman"/>
          <w:b/>
          <w:bCs/>
          <w:color w:val="auto"/>
          <w:sz w:val="20"/>
          <w:szCs w:val="20"/>
          <w:highlight w:val="none"/>
          <w:lang w:val="en-US" w:eastAsia="zh-CN" w:bidi="ar-SA"/>
        </w:rPr>
        <w:t>Observation 1: Since the activation/deactivation of pre-configured MG can be semi-statically configured by NW or dynamically determined by UE based on the UE autonomous rules, it is hard to avoid such parallel activation/deactivation switching between multiple pre-configured MGs.</w:t>
      </w:r>
    </w:p>
    <w:p>
      <w:pPr>
        <w:pStyle w:val="8"/>
        <w:rPr>
          <w:rFonts w:hint="default" w:eastAsia="宋体"/>
          <w:color w:val="auto"/>
          <w:sz w:val="20"/>
          <w:szCs w:val="20"/>
          <w:lang w:val="en-US" w:eastAsia="zh-CN"/>
        </w:rPr>
      </w:pPr>
      <w:r>
        <w:rPr>
          <w:rFonts w:hint="eastAsia" w:eastAsia="宋体"/>
          <w:color w:val="auto"/>
          <w:sz w:val="20"/>
          <w:szCs w:val="20"/>
          <w:lang w:val="en-US" w:eastAsia="zh-CN"/>
        </w:rPr>
        <w:t>Then, we can see the necessary UE capability. Since only the UE capability to support the simultaneous activation/deactivation of pre-MG + pre-MG in an FR was identified, so we can conclude the following observation.</w:t>
      </w:r>
    </w:p>
    <w:p>
      <w:pPr>
        <w:pStyle w:val="8"/>
        <w:rPr>
          <w:rFonts w:hint="default" w:eastAsia="宋体"/>
          <w:color w:val="auto"/>
          <w:sz w:val="20"/>
          <w:szCs w:val="20"/>
          <w:lang w:val="en-US" w:eastAsia="zh-CN"/>
        </w:rPr>
      </w:pPr>
      <w:r>
        <w:rPr>
          <w:rFonts w:hint="eastAsia" w:eastAsia="宋体" w:cs="Times New Roman"/>
          <w:b/>
          <w:bCs/>
          <w:color w:val="auto"/>
          <w:sz w:val="20"/>
          <w:szCs w:val="20"/>
          <w:highlight w:val="none"/>
          <w:lang w:val="en-US" w:eastAsia="zh-CN" w:bidi="ar-SA"/>
        </w:rPr>
        <w:t>Observation 2: Since the support of pre-MG + pre-MG in an FR only depends on the UE capability of supporting the simultaneous activation/deactivation, which means not additional UE capability is needed to support the non-simultaneous activation/deactivation case of pre-MG + pre-MG in an FR.</w:t>
      </w:r>
    </w:p>
    <w:p>
      <w:pPr>
        <w:pStyle w:val="3"/>
        <w:bidi w:val="0"/>
        <w:rPr>
          <w:rFonts w:hint="default" w:ascii="Helvetica" w:hAnsi="Helvetica" w:eastAsia="宋体" w:cs="Times New Roman"/>
          <w:b/>
          <w:bCs/>
          <w:iCs w:val="0"/>
          <w:color w:val="auto"/>
          <w:kern w:val="32"/>
          <w:sz w:val="28"/>
          <w:szCs w:val="32"/>
          <w:lang w:val="en-US" w:eastAsia="zh-CN" w:bidi="ar-SA"/>
        </w:rPr>
      </w:pPr>
      <w:r>
        <w:rPr>
          <w:rFonts w:hint="eastAsia" w:eastAsia="宋体" w:cs="Times New Roman"/>
          <w:b/>
          <w:bCs/>
          <w:iCs w:val="0"/>
          <w:color w:val="auto"/>
          <w:kern w:val="32"/>
          <w:sz w:val="28"/>
          <w:szCs w:val="32"/>
          <w:lang w:val="en-US" w:eastAsia="zh-CN" w:bidi="ar-SA"/>
        </w:rPr>
        <w:t xml:space="preserve">2.2 </w:t>
      </w:r>
      <w:r>
        <w:rPr>
          <w:rFonts w:hint="default" w:ascii="Helvetica" w:hAnsi="Helvetica" w:eastAsia="宋体" w:cs="Times New Roman"/>
          <w:b/>
          <w:bCs/>
          <w:iCs w:val="0"/>
          <w:color w:val="auto"/>
          <w:kern w:val="32"/>
          <w:sz w:val="28"/>
          <w:szCs w:val="32"/>
          <w:lang w:val="en-US" w:eastAsia="zh-CN" w:bidi="ar-SA"/>
        </w:rPr>
        <w:t>Pre-MGs activation/deactivation procedure</w:t>
      </w:r>
    </w:p>
    <w:p>
      <w:pPr>
        <w:pStyle w:val="8"/>
        <w:rPr>
          <w:rFonts w:hint="eastAsia" w:eastAsia="宋体"/>
          <w:color w:val="auto"/>
          <w:sz w:val="20"/>
          <w:szCs w:val="20"/>
          <w:u w:val="single"/>
          <w:lang w:val="en-US" w:eastAsia="zh-CN"/>
        </w:rPr>
      </w:pPr>
      <w:r>
        <w:rPr>
          <w:rFonts w:hint="eastAsia" w:eastAsia="宋体"/>
          <w:color w:val="auto"/>
          <w:sz w:val="20"/>
          <w:szCs w:val="20"/>
          <w:u w:val="single"/>
          <w:lang w:val="en-US" w:eastAsia="zh-CN"/>
        </w:rPr>
        <w:t>When the pre-configured MG activation procedure is overlapped with one of concurrent gap occasion</w:t>
      </w:r>
    </w:p>
    <w:p>
      <w:pPr>
        <w:pStyle w:val="8"/>
        <w:rPr>
          <w:rFonts w:hint="eastAsia" w:eastAsia="宋体"/>
          <w:color w:val="auto"/>
          <w:sz w:val="20"/>
          <w:szCs w:val="20"/>
          <w:lang w:val="en-US" w:eastAsia="zh-CN"/>
        </w:rPr>
      </w:pPr>
      <w:r>
        <w:rPr>
          <w:rFonts w:hint="eastAsia" w:eastAsia="宋体"/>
          <w:color w:val="auto"/>
          <w:sz w:val="20"/>
          <w:szCs w:val="20"/>
          <w:lang w:val="en-US" w:eastAsia="zh-CN"/>
        </w:rPr>
        <w:t>Under case 1, no matter for the case of pre-MG + pre-MG or the case of pre-MG + Type-1/Type-2 MG, the overlapping is possible between the pre-MG activation/deactivation procedure and the other MG occasion. Before we decide the collision handling, we should firstly align companies</w:t>
      </w:r>
      <w:r>
        <w:rPr>
          <w:rFonts w:hint="default" w:eastAsia="宋体"/>
          <w:color w:val="auto"/>
          <w:sz w:val="20"/>
          <w:szCs w:val="20"/>
          <w:lang w:val="en-US" w:eastAsia="zh-CN"/>
        </w:rPr>
        <w:t>’</w:t>
      </w:r>
      <w:r>
        <w:rPr>
          <w:rFonts w:hint="eastAsia" w:eastAsia="宋体"/>
          <w:color w:val="auto"/>
          <w:sz w:val="20"/>
          <w:szCs w:val="20"/>
          <w:lang w:val="en-US" w:eastAsia="zh-CN"/>
        </w:rPr>
        <w:t xml:space="preserve"> view regarding to the definition of collision between the pre-MG activation/deactivation procedure and the other MG occasion. The collision means the pre-MG activation/deactivation procedure is physically overlapping with the other MG occasion fully or partially in time domain.</w:t>
      </w:r>
    </w:p>
    <w:p>
      <w:pPr>
        <w:pStyle w:val="8"/>
        <w:rPr>
          <w:rFonts w:hint="default" w:eastAsia="宋体"/>
          <w:color w:val="auto"/>
          <w:sz w:val="20"/>
          <w:szCs w:val="20"/>
          <w:lang w:val="en-US" w:eastAsia="zh-CN"/>
        </w:rPr>
      </w:pPr>
      <w:r>
        <w:rPr>
          <w:rFonts w:hint="eastAsia" w:eastAsia="宋体" w:cs="Times New Roman"/>
          <w:b/>
          <w:bCs/>
          <w:color w:val="auto"/>
          <w:sz w:val="20"/>
          <w:szCs w:val="20"/>
          <w:highlight w:val="none"/>
          <w:lang w:val="en-US" w:eastAsia="zh-CN" w:bidi="ar-SA"/>
        </w:rPr>
        <w:t>Proposal 1: The collision between the pre-MG activation/deactivation procedure and the other MG occasion can be defined as: the pre-MG activation/deactivation procedure is physically overlapping with the other MG occasion fully or partially in time domain.</w:t>
      </w:r>
    </w:p>
    <w:p>
      <w:pPr>
        <w:pStyle w:val="8"/>
        <w:rPr>
          <w:rFonts w:hint="eastAsia" w:eastAsia="宋体"/>
          <w:color w:val="auto"/>
          <w:sz w:val="20"/>
          <w:szCs w:val="20"/>
          <w:lang w:val="en-US" w:eastAsia="zh-CN"/>
        </w:rPr>
      </w:pPr>
      <w:r>
        <w:rPr>
          <w:rFonts w:hint="eastAsia" w:eastAsia="宋体"/>
          <w:color w:val="auto"/>
          <w:sz w:val="20"/>
          <w:szCs w:val="20"/>
          <w:lang w:val="en-US" w:eastAsia="zh-CN"/>
        </w:rPr>
        <w:t>To handle such kind of overlapping, based on the discussion during last meeting, multiple solutions can be considered:</w:t>
      </w:r>
    </w:p>
    <w:p>
      <w:pPr>
        <w:pStyle w:val="8"/>
        <w:numPr>
          <w:ilvl w:val="0"/>
          <w:numId w:val="12"/>
        </w:numPr>
        <w:ind w:left="420" w:leftChars="0" w:hanging="420" w:firstLineChars="0"/>
        <w:rPr>
          <w:rFonts w:hint="default" w:eastAsia="宋体"/>
          <w:color w:val="auto"/>
          <w:sz w:val="20"/>
          <w:szCs w:val="20"/>
          <w:lang w:val="en-US" w:eastAsia="zh-CN"/>
        </w:rPr>
      </w:pPr>
      <w:r>
        <w:rPr>
          <w:rFonts w:hint="eastAsia" w:eastAsia="宋体"/>
          <w:color w:val="auto"/>
          <w:sz w:val="20"/>
          <w:szCs w:val="20"/>
          <w:lang w:val="en-US" w:eastAsia="zh-CN"/>
        </w:rPr>
        <w:t>Solution 1: Applying priority rule to drop either the pre-MG activation/deactivation procedure or the other MG occasion</w:t>
      </w:r>
    </w:p>
    <w:p>
      <w:pPr>
        <w:pStyle w:val="8"/>
        <w:numPr>
          <w:ilvl w:val="0"/>
          <w:numId w:val="12"/>
        </w:numPr>
        <w:ind w:left="420" w:leftChars="0" w:hanging="420" w:firstLineChars="0"/>
        <w:rPr>
          <w:rFonts w:hint="default" w:eastAsia="宋体"/>
          <w:color w:val="auto"/>
          <w:sz w:val="20"/>
          <w:szCs w:val="20"/>
          <w:lang w:val="en-US" w:eastAsia="zh-CN"/>
        </w:rPr>
      </w:pPr>
      <w:r>
        <w:rPr>
          <w:rFonts w:hint="eastAsia" w:eastAsia="宋体"/>
          <w:color w:val="auto"/>
          <w:sz w:val="20"/>
          <w:szCs w:val="20"/>
          <w:lang w:val="en-US" w:eastAsia="zh-CN"/>
        </w:rPr>
        <w:t>Solution 2: Delay the pre-MG activation/deactivation procedure to avoid such collision</w:t>
      </w:r>
    </w:p>
    <w:p>
      <w:pPr>
        <w:pStyle w:val="8"/>
        <w:numPr>
          <w:ilvl w:val="0"/>
          <w:numId w:val="12"/>
        </w:numPr>
        <w:ind w:left="420" w:leftChars="0" w:hanging="420" w:firstLineChars="0"/>
        <w:rPr>
          <w:rFonts w:hint="default" w:eastAsia="宋体"/>
          <w:color w:val="auto"/>
          <w:sz w:val="20"/>
          <w:szCs w:val="20"/>
          <w:lang w:val="en-US" w:eastAsia="zh-CN"/>
        </w:rPr>
      </w:pPr>
      <w:r>
        <w:rPr>
          <w:rFonts w:hint="eastAsia" w:eastAsia="宋体"/>
          <w:color w:val="auto"/>
          <w:sz w:val="20"/>
          <w:szCs w:val="20"/>
          <w:lang w:val="en-US" w:eastAsia="zh-CN"/>
        </w:rPr>
        <w:t>Solution 3: Mix of Solution 1 and 2.</w:t>
      </w:r>
    </w:p>
    <w:p>
      <w:pPr>
        <w:pStyle w:val="8"/>
        <w:numPr>
          <w:ilvl w:val="0"/>
          <w:numId w:val="0"/>
        </w:numPr>
        <w:ind w:leftChars="0"/>
        <w:rPr>
          <w:rFonts w:hint="eastAsia" w:eastAsia="宋体"/>
          <w:color w:val="auto"/>
          <w:sz w:val="20"/>
          <w:szCs w:val="20"/>
          <w:lang w:val="en-US" w:eastAsia="zh-CN"/>
        </w:rPr>
      </w:pPr>
      <w:r>
        <w:rPr>
          <w:rFonts w:hint="eastAsia" w:eastAsia="宋体"/>
          <w:color w:val="auto"/>
          <w:sz w:val="20"/>
          <w:szCs w:val="20"/>
          <w:lang w:val="en-US" w:eastAsia="zh-CN"/>
        </w:rPr>
        <w:t>In our opinion, compared with a MG occasion, the pre-MG activation/deactivation procedure should be prioritized since which would impact multiple aspects later, such as whether the subsequent measurement associated with this pre-configured MG can be performed, whether the subsequent data transmission can be allowed and so on. So the activation/deactivation should be firstly guaranteed. However the actual priority orders between the pre-MG and the other MG is configured by NW through RRC signaling according to the exact demand, so from the perspective of signalling configuration, it is possible that the pre-MG is prioritized than the other MG, and vice versa. So as to guarantee the pre-MG activation/deactivation procedure as much as possible, the solution for the case of the pre-MG is de-prioritized by the other MG via NW signalling configuration should be considered carefully. Under such case, Solution 2 is a good choice, i.e. delay the 5 ms processing latency until the ending of the other MG occasion, so the new status of the pre-MG would begin after 5 ms from the other MG occasion. The proximity condition 4 ms between multiple activated MG occasions can be satisfied with such pre-MG activation/deactivation procedure delay. In a word, Solution 3 is preferred. To be more clearly, the whole solution can be summarize:</w:t>
      </w:r>
    </w:p>
    <w:p>
      <w:pPr>
        <w:pStyle w:val="8"/>
        <w:numPr>
          <w:ilvl w:val="0"/>
          <w:numId w:val="12"/>
        </w:numPr>
        <w:ind w:left="420" w:leftChars="0" w:hanging="420" w:firstLineChars="0"/>
        <w:rPr>
          <w:rFonts w:hint="default" w:eastAsia="宋体"/>
          <w:color w:val="auto"/>
          <w:sz w:val="20"/>
          <w:szCs w:val="20"/>
          <w:lang w:val="en-US" w:eastAsia="zh-CN"/>
        </w:rPr>
      </w:pPr>
      <w:r>
        <w:rPr>
          <w:rFonts w:hint="eastAsia" w:eastAsia="宋体"/>
          <w:color w:val="auto"/>
          <w:sz w:val="20"/>
          <w:szCs w:val="20"/>
          <w:lang w:val="en-US" w:eastAsia="zh-CN"/>
        </w:rPr>
        <w:t>If the priority of pre-MG is higher than the other MG, applying priority rule, i.e. pre-MG activation/deactivation procedure prioritizes the other MG occasion, so the other MG occasion is dropped;</w:t>
      </w:r>
    </w:p>
    <w:p>
      <w:pPr>
        <w:pStyle w:val="8"/>
        <w:numPr>
          <w:ilvl w:val="0"/>
          <w:numId w:val="12"/>
        </w:numPr>
        <w:ind w:left="420" w:leftChars="0" w:hanging="420" w:firstLineChars="0"/>
        <w:rPr>
          <w:rFonts w:hint="default" w:eastAsia="宋体"/>
          <w:color w:val="auto"/>
          <w:sz w:val="20"/>
          <w:szCs w:val="20"/>
          <w:lang w:val="en-US" w:eastAsia="zh-CN"/>
        </w:rPr>
      </w:pPr>
      <w:r>
        <w:rPr>
          <w:rFonts w:hint="eastAsia" w:eastAsia="宋体"/>
          <w:color w:val="auto"/>
          <w:sz w:val="20"/>
          <w:szCs w:val="20"/>
          <w:lang w:val="en-US" w:eastAsia="zh-CN"/>
        </w:rPr>
        <w:t>If the priority of pre-MG is lower than the other MG, the other MG occasion is kept. Furthermore the pre-MG activation/deactivation procedure(5ms) is delayed until the other MG occasion ends. After the 5ms of the pre-MG activation/deactivation procedure finish, new status of pre-MG takes effect.</w:t>
      </w:r>
    </w:p>
    <w:p>
      <w:pPr>
        <w:pStyle w:val="8"/>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Proposal 2: The collision handling between the pre-MG activation/deactivation procedure and the other MG occasion is suggested as follows:</w:t>
      </w:r>
    </w:p>
    <w:p>
      <w:pPr>
        <w:pStyle w:val="8"/>
        <w:numPr>
          <w:ilvl w:val="0"/>
          <w:numId w:val="12"/>
        </w:numPr>
        <w:ind w:left="420" w:leftChars="0" w:hanging="420" w:firstLineChars="0"/>
        <w:rPr>
          <w:rFonts w:hint="default" w:eastAsia="宋体" w:cs="Times New Roman"/>
          <w:b/>
          <w:bCs/>
          <w:color w:val="auto"/>
          <w:sz w:val="20"/>
          <w:szCs w:val="20"/>
          <w:highlight w:val="none"/>
          <w:lang w:val="en-US" w:eastAsia="zh-CN" w:bidi="ar-SA"/>
        </w:rPr>
      </w:pPr>
      <w:r>
        <w:rPr>
          <w:rFonts w:hint="default" w:eastAsia="宋体" w:cs="Times New Roman"/>
          <w:b/>
          <w:bCs/>
          <w:color w:val="auto"/>
          <w:sz w:val="20"/>
          <w:szCs w:val="20"/>
          <w:highlight w:val="none"/>
          <w:lang w:val="en-US" w:eastAsia="zh-CN" w:bidi="ar-SA"/>
        </w:rPr>
        <w:t>If the priority of pre-MG is higher than the other MG, applying priority rule, i.e. pre-MG activation/deactivation procedure prioritizes the other MG occasion, so the other MG occasion is dropped;</w:t>
      </w:r>
    </w:p>
    <w:p>
      <w:pPr>
        <w:pStyle w:val="8"/>
        <w:numPr>
          <w:ilvl w:val="0"/>
          <w:numId w:val="12"/>
        </w:numPr>
        <w:ind w:left="420" w:leftChars="0" w:hanging="420" w:firstLineChars="0"/>
        <w:rPr>
          <w:rFonts w:hint="default" w:eastAsia="宋体"/>
          <w:color w:val="auto"/>
          <w:sz w:val="20"/>
          <w:szCs w:val="20"/>
          <w:lang w:val="en-US" w:eastAsia="zh-CN"/>
        </w:rPr>
      </w:pPr>
      <w:r>
        <w:rPr>
          <w:rFonts w:hint="default" w:eastAsia="宋体" w:cs="Times New Roman"/>
          <w:b/>
          <w:bCs/>
          <w:color w:val="auto"/>
          <w:sz w:val="20"/>
          <w:szCs w:val="20"/>
          <w:highlight w:val="none"/>
          <w:lang w:val="en-US" w:eastAsia="zh-CN" w:bidi="ar-SA"/>
        </w:rPr>
        <w:t>If the priority of pre-MG is lower than the other MG, the other MG occasion is kept. Furthermore the pre-MG activation/deactivation procedure(5ms) is delayed until the other MG occasion ends. After the 5ms of the pre-MG activation/deactivation procedure finish, new status of pre-MG takes effect.</w:t>
      </w:r>
    </w:p>
    <w:p>
      <w:pPr>
        <w:pStyle w:val="8"/>
        <w:numPr>
          <w:ilvl w:val="0"/>
          <w:numId w:val="0"/>
        </w:numPr>
        <w:ind w:leftChars="0"/>
        <w:rPr>
          <w:rFonts w:hint="eastAsia" w:eastAsia="宋体"/>
          <w:color w:val="auto"/>
          <w:sz w:val="20"/>
          <w:szCs w:val="20"/>
          <w:lang w:val="en-US" w:eastAsia="zh-CN"/>
        </w:rPr>
      </w:pPr>
      <w:r>
        <w:rPr>
          <w:rFonts w:hint="eastAsia" w:eastAsia="宋体"/>
          <w:color w:val="auto"/>
          <w:sz w:val="20"/>
          <w:szCs w:val="20"/>
          <w:lang w:val="en-US" w:eastAsia="zh-CN"/>
        </w:rPr>
        <w:t>Once the collision handling determined, the UE behavior should be further identified. For the former case, i.e. the case of the other MG occasion is dropped, then the associated MO(s) accordingly be canceled. For the latter case, since the pre-MG activation/deactivation procedure(5ms) is delayed, so during the overlapping occasion of the other MG, for the pre-MG, in fact the actual pre-MG status switch does not start yet, however the trigger events has already happened. So even though the pre-MG can not enter to new status, the old status of the pre-MG is not suitable for current situation. So the UE behavior should be as possible as conservative. Therefore only the MO(s) which can be performed both out of and within the pre-MG can be measured, of course only the MO(s) associated with the pre-MG is considered.</w:t>
      </w:r>
    </w:p>
    <w:p>
      <w:pPr>
        <w:pStyle w:val="8"/>
        <w:rPr>
          <w:rFonts w:hint="default" w:eastAsia="宋体"/>
          <w:color w:val="auto"/>
          <w:sz w:val="20"/>
          <w:szCs w:val="20"/>
          <w:lang w:val="en-US" w:eastAsia="zh-CN"/>
        </w:rPr>
      </w:pPr>
      <w:r>
        <w:rPr>
          <w:rFonts w:hint="eastAsia" w:eastAsia="宋体" w:cs="Times New Roman"/>
          <w:b/>
          <w:bCs/>
          <w:color w:val="auto"/>
          <w:sz w:val="20"/>
          <w:szCs w:val="20"/>
          <w:highlight w:val="none"/>
          <w:lang w:val="en-US" w:eastAsia="zh-CN" w:bidi="ar-SA"/>
        </w:rPr>
        <w:t>Observation 3: If the pre-MG activation/deactivation procedure is delayed since of collision with the other MG occasion, during the overlapping occasion of the other MG, for the pre-MG, in fact the actual pre-MG status switch does not start yet, however the trigger events has already happened. Even though the pre-MG can not enter to new status, the old status of the pre-MG is not suitable for current situation.</w:t>
      </w:r>
    </w:p>
    <w:p>
      <w:pPr>
        <w:pStyle w:val="8"/>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Proposal 3: Regarding to the UE behavior, it is preferred:</w:t>
      </w:r>
    </w:p>
    <w:p>
      <w:pPr>
        <w:pStyle w:val="8"/>
        <w:numPr>
          <w:ilvl w:val="0"/>
          <w:numId w:val="12"/>
        </w:numPr>
        <w:ind w:left="420" w:leftChars="0" w:hanging="420" w:firstLineChars="0"/>
        <w:rPr>
          <w:rFonts w:hint="default" w:eastAsia="宋体" w:cs="Times New Roman"/>
          <w:b/>
          <w:bCs/>
          <w:color w:val="auto"/>
          <w:sz w:val="20"/>
          <w:szCs w:val="20"/>
          <w:highlight w:val="none"/>
          <w:lang w:val="en-US" w:eastAsia="zh-CN" w:bidi="ar-SA"/>
        </w:rPr>
      </w:pPr>
      <w:r>
        <w:rPr>
          <w:rFonts w:hint="default" w:eastAsia="宋体" w:cs="Times New Roman"/>
          <w:b/>
          <w:bCs/>
          <w:color w:val="auto"/>
          <w:sz w:val="20"/>
          <w:szCs w:val="20"/>
          <w:highlight w:val="none"/>
          <w:lang w:val="en-US" w:eastAsia="zh-CN" w:bidi="ar-SA"/>
        </w:rPr>
        <w:t xml:space="preserve">For the former case, i.e. the case of the other MG occasion is dropped, then the MO(s) </w:t>
      </w:r>
      <w:r>
        <w:rPr>
          <w:rFonts w:hint="eastAsia" w:eastAsia="宋体" w:cs="Times New Roman"/>
          <w:b/>
          <w:bCs/>
          <w:color w:val="auto"/>
          <w:sz w:val="20"/>
          <w:szCs w:val="20"/>
          <w:highlight w:val="none"/>
          <w:lang w:val="en-US" w:eastAsia="zh-CN" w:bidi="ar-SA"/>
        </w:rPr>
        <w:t xml:space="preserve">associated with this MG </w:t>
      </w:r>
      <w:r>
        <w:rPr>
          <w:rFonts w:hint="default" w:eastAsia="宋体" w:cs="Times New Roman"/>
          <w:b/>
          <w:bCs/>
          <w:color w:val="auto"/>
          <w:sz w:val="20"/>
          <w:szCs w:val="20"/>
          <w:highlight w:val="none"/>
          <w:lang w:val="en-US" w:eastAsia="zh-CN" w:bidi="ar-SA"/>
        </w:rPr>
        <w:t>accordingly be canceled</w:t>
      </w:r>
      <w:r>
        <w:rPr>
          <w:rFonts w:hint="eastAsia" w:eastAsia="宋体" w:cs="Times New Roman"/>
          <w:b/>
          <w:bCs/>
          <w:color w:val="auto"/>
          <w:sz w:val="20"/>
          <w:szCs w:val="20"/>
          <w:highlight w:val="none"/>
          <w:lang w:val="en-US" w:eastAsia="zh-CN" w:bidi="ar-SA"/>
        </w:rPr>
        <w:t xml:space="preserve"> at this MG occasion.</w:t>
      </w:r>
    </w:p>
    <w:p>
      <w:pPr>
        <w:pStyle w:val="8"/>
        <w:numPr>
          <w:ilvl w:val="0"/>
          <w:numId w:val="12"/>
        </w:numPr>
        <w:ind w:left="420" w:leftChars="0" w:hanging="420" w:firstLineChars="0"/>
        <w:rPr>
          <w:rFonts w:hint="eastAsia" w:eastAsia="宋体"/>
          <w:color w:val="auto"/>
          <w:sz w:val="20"/>
          <w:szCs w:val="20"/>
          <w:lang w:val="en-US" w:eastAsia="zh-CN"/>
        </w:rPr>
      </w:pPr>
      <w:r>
        <w:rPr>
          <w:rFonts w:hint="default" w:eastAsia="宋体" w:cs="Times New Roman"/>
          <w:b/>
          <w:bCs/>
          <w:color w:val="auto"/>
          <w:sz w:val="20"/>
          <w:szCs w:val="20"/>
          <w:highlight w:val="none"/>
          <w:lang w:val="en-US" w:eastAsia="zh-CN" w:bidi="ar-SA"/>
        </w:rPr>
        <w:t xml:space="preserve">For the latter case, </w:t>
      </w:r>
      <w:r>
        <w:rPr>
          <w:rFonts w:hint="eastAsia" w:eastAsia="宋体" w:cs="Times New Roman"/>
          <w:b/>
          <w:bCs/>
          <w:color w:val="auto"/>
          <w:sz w:val="20"/>
          <w:szCs w:val="20"/>
          <w:highlight w:val="none"/>
          <w:lang w:val="en-US" w:eastAsia="zh-CN" w:bidi="ar-SA"/>
        </w:rPr>
        <w:t>i.e. the pre-MG activation/deactivation procedure is delayed, during the overlapping occasion of the other MG, Within the MO(s) associated with the pre-MG, only the MO(s) which can be performed both out of and within the pre-MG can be measured.</w:t>
      </w:r>
    </w:p>
    <w:p>
      <w:pPr>
        <w:pStyle w:val="8"/>
        <w:rPr>
          <w:rFonts w:hint="eastAsia" w:eastAsia="宋体"/>
          <w:color w:val="auto"/>
          <w:sz w:val="20"/>
          <w:szCs w:val="20"/>
          <w:u w:val="single"/>
          <w:lang w:val="en-US" w:eastAsia="zh-CN"/>
        </w:rPr>
      </w:pPr>
      <w:r>
        <w:rPr>
          <w:rFonts w:hint="eastAsia" w:eastAsia="宋体"/>
          <w:color w:val="auto"/>
          <w:sz w:val="20"/>
          <w:szCs w:val="20"/>
          <w:u w:val="single"/>
          <w:lang w:val="en-US" w:eastAsia="zh-CN"/>
        </w:rPr>
        <w:t>Whether to extend the delay for simultaneous activation/deactivation for Pre-MG+Pre-MG</w:t>
      </w:r>
    </w:p>
    <w:p>
      <w:pPr>
        <w:pStyle w:val="8"/>
        <w:rPr>
          <w:rFonts w:hint="eastAsia" w:eastAsia="宋体"/>
          <w:color w:val="auto"/>
          <w:sz w:val="20"/>
          <w:szCs w:val="20"/>
          <w:lang w:val="en-US" w:eastAsia="zh-CN"/>
        </w:rPr>
      </w:pPr>
      <w:r>
        <w:rPr>
          <w:rFonts w:hint="eastAsia" w:eastAsia="宋体"/>
          <w:color w:val="auto"/>
          <w:sz w:val="20"/>
          <w:szCs w:val="20"/>
          <w:lang w:val="en-US" w:eastAsia="zh-CN"/>
        </w:rPr>
        <w:t>Regarding to this issue, the following options were proposed during last meeting:</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pStyle w:val="29"/>
              <w:keepNext w:val="0"/>
              <w:keepLines w:val="0"/>
              <w:pageBreakBefore w:val="0"/>
              <w:widowControl w:val="0"/>
              <w:numPr>
                <w:ilvl w:val="0"/>
                <w:numId w:val="3"/>
              </w:numPr>
              <w:kinsoku/>
              <w:wordWrap/>
              <w:overflowPunct/>
              <w:topLinePunct w:val="0"/>
              <w:autoSpaceDE/>
              <w:autoSpaceDN/>
              <w:bidi w:val="0"/>
              <w:adjustRightInd/>
              <w:snapToGrid/>
              <w:spacing w:after="0" w:line="240" w:lineRule="auto"/>
              <w:ind w:left="1020" w:leftChars="0" w:hanging="363" w:firstLineChars="0"/>
              <w:textAlignment w:val="auto"/>
              <w:rPr>
                <w:rFonts w:eastAsia="宋体"/>
                <w:bCs/>
                <w:szCs w:val="24"/>
                <w:lang w:eastAsia="zh-CN"/>
              </w:rPr>
            </w:pPr>
            <w:r>
              <w:rPr>
                <w:rFonts w:eastAsia="宋体"/>
                <w:szCs w:val="24"/>
                <w:lang w:eastAsia="zh-CN"/>
              </w:rPr>
              <w:t>Option 1:</w:t>
            </w:r>
          </w:p>
          <w:p>
            <w:pPr>
              <w:pStyle w:val="59"/>
              <w:autoSpaceDE w:val="0"/>
              <w:autoSpaceDN w:val="0"/>
              <w:bidi w:val="0"/>
              <w:adjustRightInd w:val="0"/>
              <w:spacing w:line="240" w:lineRule="auto"/>
              <w:ind w:left="1236" w:leftChars="0" w:hanging="360" w:firstLineChars="0"/>
              <w:rPr>
                <w:lang w:eastAsia="zh-CN"/>
              </w:rPr>
            </w:pPr>
            <w:r>
              <w:rPr>
                <w:lang w:val="en-US" w:eastAsia="zh-CN"/>
              </w:rPr>
              <w:t>If statuses of the two Pre-MGs are changed simultaneously, e.g. due to the same event, existing Pre-MG (de)activation delay requirements can be reused.</w:t>
            </w:r>
          </w:p>
          <w:p>
            <w:pPr>
              <w:pStyle w:val="29"/>
              <w:keepNext w:val="0"/>
              <w:keepLines w:val="0"/>
              <w:pageBreakBefore w:val="0"/>
              <w:widowControl w:val="0"/>
              <w:numPr>
                <w:ilvl w:val="2"/>
                <w:numId w:val="3"/>
              </w:numPr>
              <w:kinsoku/>
              <w:wordWrap/>
              <w:overflowPunct/>
              <w:topLinePunct w:val="0"/>
              <w:autoSpaceDE/>
              <w:autoSpaceDN/>
              <w:bidi w:val="0"/>
              <w:adjustRightInd/>
              <w:snapToGrid/>
              <w:spacing w:after="0" w:line="240" w:lineRule="auto"/>
              <w:ind w:left="1956" w:leftChars="0" w:hanging="360" w:firstLineChars="0"/>
              <w:textAlignment w:val="auto"/>
              <w:rPr>
                <w:rFonts w:eastAsia="宋体"/>
                <w:bCs/>
                <w:szCs w:val="24"/>
                <w:lang w:eastAsia="zh-CN"/>
              </w:rPr>
            </w:pPr>
            <w:r>
              <w:rPr>
                <w:rFonts w:eastAsia="宋体"/>
                <w:bCs/>
                <w:szCs w:val="24"/>
                <w:lang w:val="en-US" w:eastAsia="zh-CN"/>
              </w:rPr>
              <w:t xml:space="preserve">Option 1a: </w:t>
            </w:r>
          </w:p>
          <w:p>
            <w:pPr>
              <w:pStyle w:val="29"/>
              <w:keepNext w:val="0"/>
              <w:keepLines w:val="0"/>
              <w:pageBreakBefore w:val="0"/>
              <w:widowControl w:val="0"/>
              <w:numPr>
                <w:ilvl w:val="3"/>
                <w:numId w:val="3"/>
              </w:numPr>
              <w:kinsoku/>
              <w:wordWrap/>
              <w:overflowPunct/>
              <w:topLinePunct w:val="0"/>
              <w:autoSpaceDE/>
              <w:autoSpaceDN/>
              <w:bidi w:val="0"/>
              <w:adjustRightInd/>
              <w:snapToGrid/>
              <w:spacing w:after="0" w:line="240" w:lineRule="auto"/>
              <w:ind w:left="2676" w:leftChars="0" w:hanging="360" w:firstLineChars="0"/>
              <w:textAlignment w:val="auto"/>
              <w:rPr>
                <w:rFonts w:eastAsia="宋体"/>
                <w:bCs/>
                <w:szCs w:val="24"/>
                <w:lang w:eastAsia="zh-CN"/>
              </w:rPr>
            </w:pPr>
            <w:r>
              <w:rPr>
                <w:rFonts w:eastAsia="宋体"/>
                <w:bCs/>
                <w:szCs w:val="24"/>
                <w:lang w:val="en-US" w:eastAsia="zh-CN"/>
              </w:rPr>
              <w:t>Based on condition that a UE capability of the combination of pre-MG + pre-MG in an FR is introduced.</w:t>
            </w:r>
          </w:p>
          <w:p>
            <w:pPr>
              <w:pStyle w:val="29"/>
              <w:keepNext w:val="0"/>
              <w:keepLines w:val="0"/>
              <w:pageBreakBefore w:val="0"/>
              <w:widowControl w:val="0"/>
              <w:numPr>
                <w:ilvl w:val="0"/>
                <w:numId w:val="3"/>
              </w:numPr>
              <w:kinsoku/>
              <w:wordWrap/>
              <w:overflowPunct/>
              <w:topLinePunct w:val="0"/>
              <w:autoSpaceDE/>
              <w:autoSpaceDN/>
              <w:bidi w:val="0"/>
              <w:adjustRightInd/>
              <w:snapToGrid/>
              <w:spacing w:after="0" w:line="240" w:lineRule="auto"/>
              <w:ind w:left="1020" w:leftChars="0" w:hanging="363" w:firstLineChars="0"/>
              <w:textAlignment w:val="auto"/>
              <w:rPr>
                <w:rFonts w:eastAsia="宋体"/>
                <w:szCs w:val="24"/>
                <w:lang w:eastAsia="zh-CN"/>
              </w:rPr>
            </w:pPr>
            <w:r>
              <w:rPr>
                <w:rFonts w:eastAsia="宋体"/>
                <w:szCs w:val="24"/>
                <w:lang w:eastAsia="zh-CN"/>
              </w:rPr>
              <w:t xml:space="preserve">Option 2: </w:t>
            </w:r>
          </w:p>
          <w:p>
            <w:pPr>
              <w:pStyle w:val="59"/>
              <w:autoSpaceDE w:val="0"/>
              <w:autoSpaceDN w:val="0"/>
              <w:bidi w:val="0"/>
              <w:adjustRightInd w:val="0"/>
              <w:spacing w:line="240" w:lineRule="auto"/>
              <w:ind w:left="1236" w:leftChars="0" w:hanging="360" w:firstLineChars="0"/>
              <w:rPr>
                <w:rFonts w:hint="default" w:eastAsia="宋体"/>
                <w:color w:val="auto"/>
                <w:sz w:val="20"/>
                <w:szCs w:val="20"/>
                <w:vertAlign w:val="baseline"/>
                <w:lang w:val="en-US" w:eastAsia="zh-CN"/>
              </w:rPr>
            </w:pPr>
            <w:r>
              <w:rPr>
                <w:rFonts w:ascii="Times New Roman" w:hAnsi="Times New Roman" w:eastAsia="宋体" w:cs="Times New Roman"/>
                <w:kern w:val="2"/>
                <w:sz w:val="20"/>
                <w:szCs w:val="24"/>
                <w:lang w:val="en-US" w:eastAsia="zh-CN" w:bidi="ar-SA"/>
              </w:rPr>
              <w:t>The simultaneous multiple Pre-MGs activation delay (due to same event) equals multiple BWPs/SCells/RRC reconfiguration delay plus the additional post-processing time T.</w:t>
            </w:r>
          </w:p>
        </w:tc>
      </w:tr>
    </w:tbl>
    <w:p>
      <w:pPr>
        <w:pStyle w:val="8"/>
        <w:rPr>
          <w:rFonts w:hint="eastAsia" w:eastAsia="宋体"/>
          <w:color w:val="auto"/>
          <w:sz w:val="20"/>
          <w:szCs w:val="20"/>
          <w:lang w:val="en-US" w:eastAsia="zh-CN"/>
        </w:rPr>
      </w:pPr>
      <w:r>
        <w:rPr>
          <w:rFonts w:hint="eastAsia" w:eastAsia="宋体"/>
          <w:color w:val="auto"/>
          <w:sz w:val="20"/>
          <w:szCs w:val="20"/>
          <w:lang w:val="en-US" w:eastAsia="zh-CN"/>
        </w:rPr>
        <w:t>In last meeting, the definition of simultaneous and non-simultaneous multiple pre-MG activation/deactivation have been identified. With such definitions, it is convenient to discuss further more.</w:t>
      </w:r>
    </w:p>
    <w:p>
      <w:pPr>
        <w:pStyle w:val="8"/>
        <w:rPr>
          <w:rFonts w:hint="default" w:eastAsia="宋体"/>
          <w:color w:val="auto"/>
          <w:sz w:val="20"/>
          <w:szCs w:val="20"/>
          <w:lang w:val="en-US" w:eastAsia="zh-CN"/>
        </w:rPr>
      </w:pPr>
      <w:r>
        <w:rPr>
          <w:rFonts w:hint="eastAsia" w:eastAsia="宋体"/>
          <w:color w:val="auto"/>
          <w:sz w:val="20"/>
          <w:szCs w:val="20"/>
          <w:lang w:val="en-US" w:eastAsia="zh-CN"/>
        </w:rPr>
        <w:t>During last meeting, the majority prefers Option 1. We are not sure why the additional post-processing time T is needed. To our understand, once the UE supports two simultaneous pre-MG activation/deactivation procedures, which means from the point of UE implementation, the UE can perform multiple activation/deactivation procedures in parallel, so no need any additional processing time. Reusing the existing pre-MG (de)activation delay requirements is fine.</w:t>
      </w:r>
    </w:p>
    <w:p>
      <w:pPr>
        <w:pStyle w:val="8"/>
        <w:rPr>
          <w:rFonts w:hint="default"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Proposal 4: For the UE supporting two simultaneous pre-MG activation/deactivation procedures, the UE can perform multiple activation/deactivation procedures in parallel, so no need any additional processing time. Reusing the existing pre-MG (de)activation delay requirements is fine.</w:t>
      </w:r>
    </w:p>
    <w:p>
      <w:pPr>
        <w:pStyle w:val="3"/>
        <w:bidi w:val="0"/>
        <w:rPr>
          <w:rFonts w:hint="eastAsia" w:eastAsia="宋体" w:cs="Times New Roman"/>
          <w:b/>
          <w:bCs/>
          <w:iCs w:val="0"/>
          <w:color w:val="auto"/>
          <w:kern w:val="32"/>
          <w:sz w:val="28"/>
          <w:szCs w:val="32"/>
          <w:lang w:val="en-US" w:eastAsia="zh-CN" w:bidi="ar-SA"/>
        </w:rPr>
      </w:pPr>
      <w:r>
        <w:rPr>
          <w:rFonts w:hint="eastAsia" w:eastAsia="宋体" w:cs="Times New Roman"/>
          <w:b/>
          <w:bCs/>
          <w:iCs w:val="0"/>
          <w:color w:val="auto"/>
          <w:kern w:val="32"/>
          <w:sz w:val="28"/>
          <w:szCs w:val="32"/>
          <w:lang w:val="en-US" w:eastAsia="zh-CN" w:bidi="ar-SA"/>
        </w:rPr>
        <w:t>2.3 Collision handling</w:t>
      </w:r>
    </w:p>
    <w:p>
      <w:pPr>
        <w:widowControl w:val="0"/>
        <w:numPr>
          <w:ilvl w:val="0"/>
          <w:numId w:val="0"/>
        </w:numPr>
        <w:ind w:leftChars="0"/>
        <w:jc w:val="both"/>
        <w:rPr>
          <w:rFonts w:hint="eastAsia" w:eastAsia="宋体"/>
          <w:b w:val="0"/>
          <w:bCs w:val="0"/>
          <w:color w:val="auto"/>
          <w:sz w:val="20"/>
          <w:szCs w:val="20"/>
          <w:u w:val="single"/>
          <w:lang w:val="en-US" w:eastAsia="zh-CN"/>
        </w:rPr>
      </w:pPr>
      <w:r>
        <w:rPr>
          <w:rFonts w:hint="eastAsia" w:eastAsia="宋体"/>
          <w:b w:val="0"/>
          <w:bCs w:val="0"/>
          <w:color w:val="auto"/>
          <w:sz w:val="20"/>
          <w:szCs w:val="20"/>
          <w:u w:val="single"/>
          <w:lang w:val="en-US" w:eastAsia="zh-CN"/>
        </w:rPr>
        <w:t>Whether consider the collision including deactivated pre-configured MG</w:t>
      </w:r>
    </w:p>
    <w:p>
      <w:pPr>
        <w:pStyle w:val="8"/>
        <w:rPr>
          <w:rFonts w:hint="eastAsia" w:eastAsia="宋体"/>
          <w:color w:val="auto"/>
          <w:sz w:val="20"/>
          <w:szCs w:val="20"/>
          <w:lang w:val="en-US" w:eastAsia="zh-CN"/>
        </w:rPr>
      </w:pPr>
      <w:r>
        <w:rPr>
          <w:rFonts w:hint="eastAsia" w:eastAsia="宋体"/>
          <w:color w:val="auto"/>
          <w:sz w:val="20"/>
          <w:szCs w:val="20"/>
          <w:lang w:val="en-US" w:eastAsia="zh-CN"/>
        </w:rPr>
        <w:t>Around this issue, our original view is to stick on the agreed baseline in R4-2214346, i.e. only considering activated pre-configured MG for collision handling. However after the discussion during last meeting, now we believe the consideration of collision including deactivated pre-MG makes sense.</w:t>
      </w:r>
    </w:p>
    <w:p>
      <w:pPr>
        <w:pStyle w:val="8"/>
        <w:rPr>
          <w:rFonts w:hint="eastAsia" w:eastAsia="宋体"/>
          <w:color w:val="auto"/>
          <w:sz w:val="20"/>
          <w:szCs w:val="20"/>
          <w:lang w:val="en-US" w:eastAsia="zh-CN"/>
        </w:rPr>
      </w:pPr>
      <w:r>
        <w:rPr>
          <w:rFonts w:hint="eastAsia" w:eastAsia="宋体"/>
          <w:color w:val="auto"/>
          <w:sz w:val="20"/>
          <w:szCs w:val="20"/>
          <w:lang w:val="en-US" w:eastAsia="zh-CN"/>
        </w:rPr>
        <w:t>If consider the collision including deactivated pre-MG, then depend on the priority order between the deactivated pre-MG and the other MG, there are two possibilities:</w:t>
      </w:r>
    </w:p>
    <w:p>
      <w:pPr>
        <w:pStyle w:val="8"/>
        <w:numPr>
          <w:ilvl w:val="0"/>
          <w:numId w:val="13"/>
        </w:numPr>
        <w:ind w:left="420" w:leftChars="0" w:hanging="420" w:firstLineChars="0"/>
        <w:rPr>
          <w:rFonts w:hint="default" w:eastAsia="宋体"/>
          <w:color w:val="auto"/>
          <w:sz w:val="20"/>
          <w:szCs w:val="20"/>
          <w:lang w:val="en-US" w:eastAsia="zh-CN"/>
        </w:rPr>
      </w:pPr>
      <w:r>
        <w:rPr>
          <w:rFonts w:hint="default" w:eastAsia="宋体"/>
          <w:color w:val="auto"/>
          <w:sz w:val="20"/>
          <w:szCs w:val="20"/>
          <w:lang w:val="en-US" w:eastAsia="zh-CN"/>
        </w:rPr>
        <w:t>If the deactivated pre-MG has higher priority</w:t>
      </w:r>
    </w:p>
    <w:p>
      <w:pPr>
        <w:pStyle w:val="8"/>
        <w:ind w:leftChars="200"/>
        <w:rPr>
          <w:rFonts w:hint="default" w:eastAsia="宋体"/>
          <w:color w:val="auto"/>
          <w:sz w:val="20"/>
          <w:szCs w:val="20"/>
          <w:lang w:val="en-US" w:eastAsia="zh-CN"/>
        </w:rPr>
      </w:pPr>
      <w:r>
        <w:rPr>
          <w:rFonts w:hint="default" w:eastAsia="宋体"/>
          <w:color w:val="auto"/>
          <w:sz w:val="20"/>
          <w:szCs w:val="20"/>
          <w:lang w:val="en-US" w:eastAsia="zh-CN"/>
        </w:rPr>
        <w:t xml:space="preserve">The </w:t>
      </w:r>
      <w:r>
        <w:rPr>
          <w:rFonts w:hint="eastAsia" w:eastAsia="宋体"/>
          <w:color w:val="auto"/>
          <w:sz w:val="20"/>
          <w:szCs w:val="20"/>
          <w:lang w:val="en-US" w:eastAsia="zh-CN"/>
        </w:rPr>
        <w:t xml:space="preserve">other </w:t>
      </w:r>
      <w:r>
        <w:rPr>
          <w:rFonts w:hint="default" w:eastAsia="宋体"/>
          <w:color w:val="auto"/>
          <w:sz w:val="20"/>
          <w:szCs w:val="20"/>
          <w:lang w:val="en-US" w:eastAsia="zh-CN"/>
        </w:rPr>
        <w:t xml:space="preserve">MG </w:t>
      </w:r>
      <w:r>
        <w:rPr>
          <w:rFonts w:hint="eastAsia" w:eastAsia="宋体"/>
          <w:color w:val="auto"/>
          <w:sz w:val="20"/>
          <w:szCs w:val="20"/>
          <w:lang w:val="en-US" w:eastAsia="zh-CN"/>
        </w:rPr>
        <w:t xml:space="preserve">occasion </w:t>
      </w:r>
      <w:r>
        <w:rPr>
          <w:rFonts w:hint="default" w:eastAsia="宋体"/>
          <w:color w:val="auto"/>
          <w:sz w:val="20"/>
          <w:szCs w:val="20"/>
          <w:lang w:val="en-US" w:eastAsia="zh-CN"/>
        </w:rPr>
        <w:t xml:space="preserve">should be dropped, the associated </w:t>
      </w:r>
      <w:r>
        <w:rPr>
          <w:rFonts w:hint="eastAsia" w:eastAsia="宋体"/>
          <w:color w:val="auto"/>
          <w:sz w:val="20"/>
          <w:szCs w:val="20"/>
          <w:lang w:val="en-US" w:eastAsia="zh-CN"/>
        </w:rPr>
        <w:t xml:space="preserve">MO(s) </w:t>
      </w:r>
      <w:r>
        <w:rPr>
          <w:rFonts w:hint="default" w:eastAsia="宋体"/>
          <w:color w:val="auto"/>
          <w:sz w:val="20"/>
          <w:szCs w:val="20"/>
          <w:lang w:val="en-US" w:eastAsia="zh-CN"/>
        </w:rPr>
        <w:t xml:space="preserve">should also be canceled. </w:t>
      </w:r>
      <w:r>
        <w:rPr>
          <w:rFonts w:hint="eastAsia" w:eastAsia="宋体"/>
          <w:color w:val="auto"/>
          <w:sz w:val="20"/>
          <w:szCs w:val="20"/>
          <w:lang w:val="en-US" w:eastAsia="zh-CN"/>
        </w:rPr>
        <w:t xml:space="preserve">While the deactivated pre-MG is kept, in fact the MO(s) associated with the deactivated pre-MG and can be measured without MG are kept. </w:t>
      </w:r>
      <w:r>
        <w:rPr>
          <w:rFonts w:hint="default" w:eastAsia="宋体"/>
          <w:color w:val="auto"/>
          <w:sz w:val="20"/>
          <w:szCs w:val="20"/>
          <w:lang w:val="en-US" w:eastAsia="zh-CN"/>
        </w:rPr>
        <w:t xml:space="preserve">So the UE only </w:t>
      </w:r>
      <w:r>
        <w:rPr>
          <w:rFonts w:hint="eastAsia" w:eastAsia="宋体"/>
          <w:color w:val="auto"/>
          <w:sz w:val="20"/>
          <w:szCs w:val="20"/>
          <w:lang w:val="en-US" w:eastAsia="zh-CN"/>
        </w:rPr>
        <w:t xml:space="preserve">measures </w:t>
      </w:r>
      <w:r>
        <w:rPr>
          <w:rFonts w:hint="default" w:eastAsia="宋体"/>
          <w:color w:val="auto"/>
          <w:sz w:val="20"/>
          <w:szCs w:val="20"/>
          <w:lang w:val="en-US" w:eastAsia="zh-CN"/>
        </w:rPr>
        <w:t xml:space="preserve">the </w:t>
      </w:r>
      <w:r>
        <w:rPr>
          <w:rFonts w:hint="eastAsia" w:eastAsia="宋体"/>
          <w:color w:val="auto"/>
          <w:sz w:val="20"/>
          <w:szCs w:val="20"/>
          <w:lang w:val="en-US" w:eastAsia="zh-CN"/>
        </w:rPr>
        <w:t xml:space="preserve">MO(s) </w:t>
      </w:r>
      <w:r>
        <w:rPr>
          <w:rFonts w:hint="default" w:eastAsia="宋体"/>
          <w:color w:val="auto"/>
          <w:sz w:val="20"/>
          <w:szCs w:val="20"/>
          <w:lang w:val="en-US" w:eastAsia="zh-CN"/>
        </w:rPr>
        <w:t>associated with the deactivated pre-MG</w:t>
      </w:r>
      <w:r>
        <w:rPr>
          <w:rFonts w:hint="eastAsia" w:eastAsia="宋体"/>
          <w:color w:val="auto"/>
          <w:sz w:val="20"/>
          <w:szCs w:val="20"/>
          <w:lang w:val="en-US" w:eastAsia="zh-CN"/>
        </w:rPr>
        <w:t xml:space="preserve"> provided that such MO(s) can be measured without MG</w:t>
      </w:r>
      <w:r>
        <w:rPr>
          <w:rFonts w:hint="default" w:eastAsia="宋体"/>
          <w:color w:val="auto"/>
          <w:sz w:val="20"/>
          <w:szCs w:val="20"/>
          <w:lang w:val="en-US" w:eastAsia="zh-CN"/>
        </w:rPr>
        <w:t xml:space="preserve">. </w:t>
      </w:r>
      <w:r>
        <w:rPr>
          <w:rFonts w:hint="eastAsia" w:eastAsia="宋体"/>
          <w:color w:val="auto"/>
          <w:sz w:val="20"/>
          <w:szCs w:val="20"/>
          <w:lang w:val="en-US" w:eastAsia="zh-CN"/>
        </w:rPr>
        <w:t xml:space="preserve">For the MO(s) associated with the deactivated pre-MG but failed to measure without MG, no measurement performed. </w:t>
      </w:r>
    </w:p>
    <w:p>
      <w:pPr>
        <w:pStyle w:val="8"/>
        <w:numPr>
          <w:ilvl w:val="0"/>
          <w:numId w:val="13"/>
        </w:numPr>
        <w:ind w:left="420" w:leftChars="0" w:hanging="420" w:firstLineChars="0"/>
        <w:rPr>
          <w:rFonts w:hint="default" w:eastAsia="宋体"/>
          <w:color w:val="auto"/>
          <w:sz w:val="20"/>
          <w:szCs w:val="20"/>
          <w:lang w:val="en-US" w:eastAsia="zh-CN"/>
        </w:rPr>
      </w:pPr>
      <w:r>
        <w:rPr>
          <w:rFonts w:hint="default" w:eastAsia="宋体"/>
          <w:color w:val="auto"/>
          <w:sz w:val="20"/>
          <w:szCs w:val="20"/>
          <w:lang w:val="en-US" w:eastAsia="zh-CN"/>
        </w:rPr>
        <w:t>If the deactivated pre-MG has lower priority</w:t>
      </w:r>
    </w:p>
    <w:p>
      <w:pPr>
        <w:pStyle w:val="8"/>
        <w:ind w:leftChars="200"/>
        <w:rPr>
          <w:rFonts w:hint="default" w:eastAsia="宋体"/>
          <w:color w:val="auto"/>
          <w:sz w:val="20"/>
          <w:szCs w:val="20"/>
          <w:lang w:val="en-US" w:eastAsia="zh-CN"/>
        </w:rPr>
      </w:pPr>
      <w:r>
        <w:rPr>
          <w:rFonts w:hint="default" w:eastAsia="宋体"/>
          <w:color w:val="auto"/>
          <w:sz w:val="20"/>
          <w:szCs w:val="20"/>
          <w:lang w:val="en-US" w:eastAsia="zh-CN"/>
        </w:rPr>
        <w:t xml:space="preserve">The deactivated pre-MG should be dropped. </w:t>
      </w:r>
      <w:r>
        <w:rPr>
          <w:rFonts w:hint="eastAsia" w:eastAsia="宋体"/>
          <w:color w:val="auto"/>
          <w:sz w:val="20"/>
          <w:szCs w:val="20"/>
          <w:lang w:val="en-US" w:eastAsia="zh-CN"/>
        </w:rPr>
        <w:t xml:space="preserve">The MO(s) associated with the other MG can be measured on the MG occasion. </w:t>
      </w:r>
      <w:r>
        <w:rPr>
          <w:rFonts w:hint="default" w:eastAsia="宋体"/>
          <w:color w:val="auto"/>
          <w:sz w:val="20"/>
          <w:szCs w:val="20"/>
          <w:lang w:val="en-US" w:eastAsia="zh-CN"/>
        </w:rPr>
        <w:t xml:space="preserve">Regarding to the </w:t>
      </w:r>
      <w:r>
        <w:rPr>
          <w:rFonts w:hint="eastAsia" w:eastAsia="宋体"/>
          <w:color w:val="auto"/>
          <w:sz w:val="20"/>
          <w:szCs w:val="20"/>
          <w:lang w:val="en-US" w:eastAsia="zh-CN"/>
        </w:rPr>
        <w:t xml:space="preserve">MO(s) </w:t>
      </w:r>
      <w:r>
        <w:rPr>
          <w:rFonts w:hint="default" w:eastAsia="宋体"/>
          <w:color w:val="auto"/>
          <w:sz w:val="20"/>
          <w:szCs w:val="20"/>
          <w:lang w:val="en-US" w:eastAsia="zh-CN"/>
        </w:rPr>
        <w:t xml:space="preserve">associated with the deactivated pre-MG, </w:t>
      </w:r>
      <w:r>
        <w:rPr>
          <w:rFonts w:hint="eastAsia" w:eastAsia="宋体"/>
          <w:color w:val="auto"/>
          <w:sz w:val="20"/>
          <w:szCs w:val="20"/>
          <w:lang w:val="en-US" w:eastAsia="zh-CN"/>
        </w:rPr>
        <w:t xml:space="preserve">similar as the case of no pre-MG existence or the pre-MG canceled case, </w:t>
      </w:r>
      <w:r>
        <w:rPr>
          <w:rFonts w:hint="default" w:eastAsia="宋体"/>
          <w:color w:val="auto"/>
          <w:sz w:val="20"/>
          <w:szCs w:val="20"/>
          <w:lang w:val="en-US" w:eastAsia="zh-CN"/>
        </w:rPr>
        <w:t xml:space="preserve">the UE only </w:t>
      </w:r>
      <w:r>
        <w:rPr>
          <w:rFonts w:hint="eastAsia" w:eastAsia="宋体"/>
          <w:color w:val="auto"/>
          <w:sz w:val="20"/>
          <w:szCs w:val="20"/>
          <w:lang w:val="en-US" w:eastAsia="zh-CN"/>
        </w:rPr>
        <w:t xml:space="preserve">measures </w:t>
      </w:r>
      <w:r>
        <w:rPr>
          <w:rFonts w:hint="default" w:eastAsia="宋体"/>
          <w:color w:val="auto"/>
          <w:sz w:val="20"/>
          <w:szCs w:val="20"/>
          <w:lang w:val="en-US" w:eastAsia="zh-CN"/>
        </w:rPr>
        <w:t xml:space="preserve">the </w:t>
      </w:r>
      <w:r>
        <w:rPr>
          <w:rFonts w:hint="eastAsia" w:eastAsia="宋体"/>
          <w:color w:val="auto"/>
          <w:sz w:val="20"/>
          <w:szCs w:val="20"/>
          <w:lang w:val="en-US" w:eastAsia="zh-CN"/>
        </w:rPr>
        <w:t xml:space="preserve">MO(s) </w:t>
      </w:r>
      <w:r>
        <w:rPr>
          <w:rFonts w:hint="default" w:eastAsia="宋体"/>
          <w:color w:val="auto"/>
          <w:sz w:val="20"/>
          <w:szCs w:val="20"/>
          <w:lang w:val="en-US" w:eastAsia="zh-CN"/>
        </w:rPr>
        <w:t>associated with the deactivated pre-MG</w:t>
      </w:r>
      <w:r>
        <w:rPr>
          <w:rFonts w:hint="eastAsia" w:eastAsia="宋体"/>
          <w:color w:val="auto"/>
          <w:sz w:val="20"/>
          <w:szCs w:val="20"/>
          <w:lang w:val="en-US" w:eastAsia="zh-CN"/>
        </w:rPr>
        <w:t xml:space="preserve"> provided that such MO(s) can be measured without MG</w:t>
      </w:r>
      <w:r>
        <w:rPr>
          <w:rFonts w:hint="default" w:eastAsia="宋体"/>
          <w:color w:val="auto"/>
          <w:sz w:val="20"/>
          <w:szCs w:val="20"/>
          <w:lang w:val="en-US" w:eastAsia="zh-CN"/>
        </w:rPr>
        <w:t xml:space="preserve">. </w:t>
      </w:r>
      <w:r>
        <w:rPr>
          <w:rFonts w:hint="eastAsia" w:eastAsia="宋体"/>
          <w:color w:val="auto"/>
          <w:sz w:val="20"/>
          <w:szCs w:val="20"/>
          <w:lang w:val="en-US" w:eastAsia="zh-CN"/>
        </w:rPr>
        <w:t>For the MO(s) associated with the deactivated pre-MG but failed to measure without MG, no measurement performed.</w:t>
      </w:r>
    </w:p>
    <w:p>
      <w:pPr>
        <w:pStyle w:val="8"/>
        <w:rPr>
          <w:rFonts w:hint="default" w:eastAsia="宋体"/>
          <w:color w:val="auto"/>
          <w:sz w:val="20"/>
          <w:szCs w:val="20"/>
          <w:lang w:val="en-US" w:eastAsia="zh-CN"/>
        </w:rPr>
      </w:pPr>
      <w:r>
        <w:rPr>
          <w:rFonts w:hint="eastAsia" w:eastAsia="宋体"/>
          <w:color w:val="auto"/>
          <w:sz w:val="20"/>
          <w:szCs w:val="20"/>
          <w:lang w:val="en-US" w:eastAsia="zh-CN"/>
        </w:rPr>
        <w:t xml:space="preserve">Between the above two possibilities, for the MO(s) associated with the deactivated pre-MG, same handling applied. However for the MO(s) associated with the other MG, different handling applied depending on the priority order. So the measurement handling can be more flexible compared with the case that not allowing such collision. For the case of not allowing such collision, the only solution is that NW has to avoid such collision. </w:t>
      </w:r>
    </w:p>
    <w:p>
      <w:pPr>
        <w:pStyle w:val="8"/>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Proposal 5: If considering the collision including deactivated pre-MG, different handling would be applied depending on the priority order between the deactivated pre-MG and the other MG, more flexibility can be achieved. While if not considering such collision, the only solution is that NW has to avoid such collision.</w:t>
      </w:r>
    </w:p>
    <w:p>
      <w:pPr>
        <w:pStyle w:val="8"/>
        <w:rPr>
          <w:rFonts w:hint="eastAsia" w:eastAsia="宋体"/>
          <w:color w:val="auto"/>
          <w:sz w:val="20"/>
          <w:szCs w:val="20"/>
          <w:lang w:val="en-US" w:eastAsia="zh-CN"/>
        </w:rPr>
      </w:pPr>
      <w:r>
        <w:rPr>
          <w:rFonts w:hint="eastAsia" w:eastAsia="宋体"/>
          <w:color w:val="auto"/>
          <w:sz w:val="20"/>
          <w:szCs w:val="20"/>
          <w:lang w:val="en-US" w:eastAsia="zh-CN"/>
        </w:rPr>
        <w:t>Furthermore, to our understand, even such collision is allowed, not any additional UE capability referred to. Only need to identify the UE measurement behavior.</w:t>
      </w:r>
    </w:p>
    <w:p>
      <w:pPr>
        <w:pStyle w:val="8"/>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Proposal 6: Even such collision is allowed, not any additional UE capability referred to. Only need to identify the UE measurement behavior.</w:t>
      </w:r>
    </w:p>
    <w:p>
      <w:pPr>
        <w:pStyle w:val="8"/>
        <w:rPr>
          <w:rFonts w:hint="eastAsia" w:eastAsia="宋体"/>
          <w:b w:val="0"/>
          <w:bCs w:val="0"/>
          <w:color w:val="auto"/>
          <w:sz w:val="20"/>
          <w:szCs w:val="20"/>
          <w:u w:val="single"/>
          <w:lang w:val="en-US" w:eastAsia="zh-CN"/>
        </w:rPr>
      </w:pPr>
      <w:r>
        <w:rPr>
          <w:rFonts w:hint="eastAsia" w:eastAsia="宋体"/>
          <w:b w:val="0"/>
          <w:bCs w:val="0"/>
          <w:color w:val="auto"/>
          <w:sz w:val="20"/>
          <w:szCs w:val="20"/>
          <w:u w:val="single"/>
          <w:lang w:val="en-US" w:eastAsia="zh-CN"/>
        </w:rPr>
        <w:t>Whether to define a new UE capability for dynamic collisions</w:t>
      </w:r>
    </w:p>
    <w:p>
      <w:pPr>
        <w:pStyle w:val="8"/>
        <w:rPr>
          <w:rFonts w:hint="eastAsia" w:eastAsia="宋体"/>
          <w:color w:val="auto"/>
          <w:sz w:val="20"/>
          <w:szCs w:val="20"/>
          <w:lang w:val="en-US" w:eastAsia="zh-CN"/>
        </w:rPr>
      </w:pPr>
      <w:r>
        <w:rPr>
          <w:rFonts w:hint="eastAsia" w:eastAsia="宋体"/>
          <w:color w:val="auto"/>
          <w:sz w:val="20"/>
          <w:szCs w:val="20"/>
          <w:lang w:val="en-US" w:eastAsia="zh-CN"/>
        </w:rPr>
        <w:t>In last meeting, the definition of dynamic collision is determined as: Dynamic collisions are gap collisions involving at least one [activated] pre-configured MG, where gap instances of other MGs (which has lower priority) are dropped. Accordingly, the issue of whether a new UE capability for dynamic collision needed is discussed. The following optios were proposed during last meeting:</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pStyle w:val="29"/>
              <w:numPr>
                <w:ilvl w:val="0"/>
                <w:numId w:val="3"/>
              </w:numPr>
              <w:overflowPunct/>
              <w:autoSpaceDE/>
              <w:autoSpaceDN/>
              <w:adjustRightInd/>
              <w:spacing w:after="120"/>
              <w:ind w:left="1020" w:leftChars="0" w:firstLineChars="0"/>
              <w:textAlignment w:val="auto"/>
              <w:rPr>
                <w:rFonts w:eastAsia="宋体"/>
                <w:szCs w:val="24"/>
                <w:lang w:eastAsia="zh-CN"/>
              </w:rPr>
            </w:pPr>
            <w:r>
              <w:rPr>
                <w:rFonts w:eastAsia="宋体"/>
                <w:szCs w:val="24"/>
                <w:lang w:eastAsia="zh-CN"/>
              </w:rPr>
              <w:t>Option 1:</w:t>
            </w:r>
          </w:p>
          <w:p>
            <w:pPr>
              <w:pStyle w:val="59"/>
              <w:bidi w:val="0"/>
              <w:ind w:left="1236" w:leftChars="0" w:hanging="360" w:firstLineChars="0"/>
              <w:rPr>
                <w:lang w:eastAsia="zh-CN"/>
              </w:rPr>
            </w:pPr>
            <w:r>
              <w:rPr>
                <w:lang w:eastAsia="zh-CN"/>
              </w:rPr>
              <w:t>Add a UE capability to indicate whether the UE supports Case 1 gap combinations that cause dynamic collisions.</w:t>
            </w:r>
          </w:p>
          <w:p>
            <w:pPr>
              <w:pStyle w:val="29"/>
              <w:numPr>
                <w:ilvl w:val="2"/>
                <w:numId w:val="3"/>
              </w:numPr>
              <w:spacing w:after="120"/>
              <w:ind w:left="1956" w:leftChars="0" w:hanging="360" w:firstLineChars="0"/>
              <w:rPr>
                <w:rFonts w:eastAsia="宋体"/>
                <w:szCs w:val="24"/>
                <w:lang w:eastAsia="zh-CN"/>
              </w:rPr>
            </w:pPr>
            <w:r>
              <w:t>Details of the new capability can be FFS</w:t>
            </w:r>
          </w:p>
          <w:p>
            <w:pPr>
              <w:pStyle w:val="29"/>
              <w:numPr>
                <w:ilvl w:val="0"/>
                <w:numId w:val="3"/>
              </w:numPr>
              <w:overflowPunct/>
              <w:autoSpaceDE/>
              <w:autoSpaceDN/>
              <w:adjustRightInd/>
              <w:spacing w:after="120"/>
              <w:ind w:left="1020" w:leftChars="0" w:firstLineChars="0"/>
              <w:textAlignment w:val="auto"/>
              <w:rPr>
                <w:rFonts w:eastAsia="宋体"/>
                <w:szCs w:val="24"/>
                <w:lang w:eastAsia="zh-CN"/>
              </w:rPr>
            </w:pPr>
            <w:r>
              <w:rPr>
                <w:rFonts w:eastAsia="宋体"/>
                <w:szCs w:val="24"/>
                <w:lang w:eastAsia="zh-CN"/>
              </w:rPr>
              <w:t xml:space="preserve">Option 2: </w:t>
            </w:r>
          </w:p>
          <w:p>
            <w:pPr>
              <w:pStyle w:val="59"/>
              <w:bidi w:val="0"/>
              <w:ind w:left="1236" w:leftChars="0" w:hanging="360" w:firstLineChars="0"/>
              <w:rPr>
                <w:lang w:eastAsia="zh-CN"/>
              </w:rPr>
            </w:pPr>
            <w:r>
              <w:rPr>
                <w:lang w:val="en-US" w:eastAsia="zh-CN"/>
              </w:rPr>
              <w:t>No additional capability is needed to handle the dynamic collision due to Pre-MG status change if UE supports Pre-MG and ConMGs capabilities</w:t>
            </w:r>
            <w:r>
              <w:rPr>
                <w:lang w:eastAsia="zh-CN"/>
              </w:rPr>
              <w:t>.</w:t>
            </w:r>
          </w:p>
          <w:p>
            <w:pPr>
              <w:pStyle w:val="29"/>
              <w:numPr>
                <w:ilvl w:val="0"/>
                <w:numId w:val="3"/>
              </w:numPr>
              <w:overflowPunct/>
              <w:autoSpaceDE/>
              <w:autoSpaceDN/>
              <w:adjustRightInd/>
              <w:spacing w:after="120"/>
              <w:ind w:left="1020" w:leftChars="0" w:firstLineChars="0"/>
              <w:textAlignment w:val="auto"/>
              <w:rPr>
                <w:rFonts w:eastAsia="宋体"/>
                <w:szCs w:val="24"/>
                <w:lang w:eastAsia="zh-CN"/>
              </w:rPr>
            </w:pPr>
            <w:r>
              <w:rPr>
                <w:rFonts w:eastAsia="宋体"/>
                <w:szCs w:val="24"/>
                <w:lang w:eastAsia="zh-CN"/>
              </w:rPr>
              <w:t xml:space="preserve">Option 3: </w:t>
            </w:r>
          </w:p>
          <w:p>
            <w:pPr>
              <w:pStyle w:val="59"/>
              <w:bidi w:val="0"/>
              <w:ind w:left="1236" w:leftChars="0" w:hanging="360" w:firstLineChars="0"/>
              <w:rPr>
                <w:rFonts w:hint="default"/>
                <w:lang w:val="en-US" w:eastAsia="zh-CN"/>
              </w:rPr>
            </w:pPr>
            <w:r>
              <w:rPr>
                <w:lang w:val="en-US" w:eastAsia="zh-CN"/>
              </w:rPr>
              <w:t>Postpone the discussion on dynamic collisions until the previous issues related to scenarios, supported gap combination configurations and UE capabilities are resolved</w:t>
            </w:r>
            <w:r>
              <w:rPr>
                <w:lang w:eastAsia="zh-CN"/>
              </w:rPr>
              <w:t>.</w:t>
            </w:r>
          </w:p>
        </w:tc>
      </w:tr>
    </w:tbl>
    <w:p>
      <w:pPr>
        <w:pStyle w:val="8"/>
        <w:rPr>
          <w:rFonts w:hint="eastAsia" w:eastAsia="宋体"/>
          <w:color w:val="auto"/>
          <w:sz w:val="20"/>
          <w:szCs w:val="20"/>
          <w:lang w:val="en-US" w:eastAsia="zh-CN"/>
        </w:rPr>
      </w:pPr>
      <w:r>
        <w:rPr>
          <w:rFonts w:hint="eastAsia" w:eastAsia="宋体"/>
          <w:color w:val="auto"/>
          <w:sz w:val="20"/>
          <w:szCs w:val="20"/>
          <w:lang w:val="en-US" w:eastAsia="zh-CN"/>
        </w:rPr>
        <w:t>To our understand, if the collision handling are same for the dynamic collision and non-dynamic collision, we can not see the necessity to introduce additional UE capability. In our opinion, for the dynamic collision case, the possible additional operation from UE side is to detect whether the collision happens for each gap occasion. Such operation is similar as the supporting of dynamic pre-MG. So we do not believe an additional UE capability is needed.</w:t>
      </w:r>
    </w:p>
    <w:p>
      <w:pPr>
        <w:pStyle w:val="8"/>
        <w:rPr>
          <w:rFonts w:hint="default" w:eastAsia="宋体"/>
          <w:color w:val="auto"/>
          <w:sz w:val="20"/>
          <w:szCs w:val="20"/>
          <w:lang w:val="en-US" w:eastAsia="zh-CN"/>
        </w:rPr>
      </w:pPr>
      <w:r>
        <w:rPr>
          <w:rFonts w:hint="eastAsia" w:eastAsia="宋体" w:cs="Times New Roman"/>
          <w:b/>
          <w:bCs/>
          <w:color w:val="auto"/>
          <w:sz w:val="20"/>
          <w:szCs w:val="20"/>
          <w:highlight w:val="none"/>
          <w:lang w:val="en-US" w:eastAsia="zh-CN" w:bidi="ar-SA"/>
        </w:rPr>
        <w:t>Proposal 7: For the dynamic collision case, the possible additional operation from UE side is to detect whether the collision happens for each gap occasion. Such operation is similar as the supporting of dynamic pre-MG. So we do not believe an additional UE capability is needed.</w:t>
      </w:r>
    </w:p>
    <w:p>
      <w:pPr>
        <w:pStyle w:val="3"/>
        <w:bidi w:val="0"/>
        <w:rPr>
          <w:rFonts w:hint="default" w:eastAsia="宋体" w:cs="Times New Roman"/>
          <w:b/>
          <w:bCs/>
          <w:color w:val="auto"/>
          <w:sz w:val="20"/>
          <w:szCs w:val="20"/>
          <w:highlight w:val="none"/>
          <w:lang w:val="en-US" w:eastAsia="zh-CN" w:bidi="ar-SA"/>
        </w:rPr>
      </w:pPr>
      <w:r>
        <w:rPr>
          <w:rFonts w:hint="eastAsia" w:ascii="Helvetica" w:hAnsi="Helvetica" w:eastAsia="宋体" w:cs="Times New Roman"/>
          <w:b/>
          <w:bCs/>
          <w:iCs w:val="0"/>
          <w:color w:val="auto"/>
          <w:kern w:val="32"/>
          <w:sz w:val="28"/>
          <w:szCs w:val="32"/>
          <w:lang w:val="en-US" w:eastAsia="zh-CN" w:bidi="ar-SA"/>
        </w:rPr>
        <w:t>2.</w:t>
      </w:r>
      <w:r>
        <w:rPr>
          <w:rFonts w:hint="eastAsia" w:eastAsia="宋体" w:cs="Times New Roman"/>
          <w:b/>
          <w:bCs/>
          <w:iCs w:val="0"/>
          <w:color w:val="auto"/>
          <w:kern w:val="32"/>
          <w:sz w:val="28"/>
          <w:szCs w:val="32"/>
          <w:lang w:val="en-US" w:eastAsia="zh-CN" w:bidi="ar-SA"/>
        </w:rPr>
        <w:t>4</w:t>
      </w:r>
      <w:r>
        <w:rPr>
          <w:rFonts w:hint="eastAsia" w:ascii="Helvetica" w:hAnsi="Helvetica" w:eastAsia="宋体" w:cs="Times New Roman"/>
          <w:b/>
          <w:bCs/>
          <w:iCs w:val="0"/>
          <w:color w:val="auto"/>
          <w:kern w:val="32"/>
          <w:sz w:val="28"/>
          <w:szCs w:val="32"/>
          <w:lang w:val="en-US" w:eastAsia="zh-CN" w:bidi="ar-SA"/>
        </w:rPr>
        <w:t xml:space="preserve"> </w:t>
      </w:r>
      <w:r>
        <w:rPr>
          <w:rFonts w:hint="eastAsia" w:eastAsia="宋体" w:cs="Times New Roman"/>
          <w:b/>
          <w:bCs/>
          <w:iCs w:val="0"/>
          <w:color w:val="auto"/>
          <w:kern w:val="32"/>
          <w:sz w:val="28"/>
          <w:szCs w:val="32"/>
          <w:lang w:val="en-US" w:eastAsia="zh-CN" w:bidi="ar-SA"/>
        </w:rPr>
        <w:t>Requirements</w:t>
      </w:r>
    </w:p>
    <w:p>
      <w:pPr>
        <w:widowControl w:val="0"/>
        <w:numPr>
          <w:ilvl w:val="0"/>
          <w:numId w:val="0"/>
        </w:numPr>
        <w:ind w:leftChars="0"/>
        <w:jc w:val="both"/>
        <w:rPr>
          <w:rFonts w:hint="default" w:eastAsia="宋体"/>
          <w:b w:val="0"/>
          <w:bCs w:val="0"/>
          <w:color w:val="auto"/>
          <w:sz w:val="20"/>
          <w:szCs w:val="20"/>
          <w:u w:val="single"/>
          <w:lang w:val="en-US" w:eastAsia="zh-CN"/>
        </w:rPr>
      </w:pPr>
      <w:r>
        <w:rPr>
          <w:rFonts w:hint="eastAsia" w:eastAsia="宋体"/>
          <w:b w:val="0"/>
          <w:bCs w:val="0"/>
          <w:color w:val="auto"/>
          <w:sz w:val="20"/>
          <w:szCs w:val="20"/>
          <w:u w:val="single"/>
          <w:lang w:val="en-US" w:eastAsia="zh-CN"/>
        </w:rPr>
        <w:t>Activation/deactivation delay</w:t>
      </w:r>
    </w:p>
    <w:p>
      <w:pPr>
        <w:pStyle w:val="8"/>
        <w:rPr>
          <w:rFonts w:hint="eastAsia" w:eastAsia="宋体"/>
          <w:color w:val="auto"/>
          <w:sz w:val="20"/>
          <w:szCs w:val="20"/>
          <w:lang w:val="en-US" w:eastAsia="zh-CN"/>
        </w:rPr>
      </w:pPr>
      <w:r>
        <w:rPr>
          <w:rFonts w:hint="eastAsia" w:eastAsia="宋体"/>
          <w:color w:val="auto"/>
          <w:sz w:val="20"/>
          <w:szCs w:val="20"/>
          <w:lang w:val="en-US" w:eastAsia="zh-CN"/>
        </w:rPr>
        <w:t xml:space="preserve">If multiple pre-configured gap can be activated/deactivated simultaneously, then maybe some update based on the Rel-17 activation/deactivation delay should be additionally considered since of such simultaneous activation/deactivation processing. </w:t>
      </w:r>
    </w:p>
    <w:p>
      <w:pPr>
        <w:pStyle w:val="8"/>
        <w:rPr>
          <w:rFonts w:hint="eastAsia" w:eastAsia="宋体"/>
          <w:color w:val="auto"/>
          <w:sz w:val="20"/>
          <w:szCs w:val="20"/>
          <w:lang w:val="en-US" w:eastAsia="zh-CN"/>
        </w:rPr>
      </w:pPr>
      <w:r>
        <w:rPr>
          <w:rFonts w:hint="eastAsia" w:eastAsia="宋体"/>
          <w:color w:val="auto"/>
          <w:sz w:val="20"/>
          <w:szCs w:val="20"/>
          <w:lang w:val="en-US" w:eastAsia="zh-CN"/>
        </w:rPr>
        <w:t>The activation/deactivation switching can be indicated through RRC signalling by NW or autonomously determined by UE based on the specified UE autonomous rule in R17. But no matter triggered through which method, the fundamental reason is some update happening, e.g. the active BWP switching, the MO configuration update, the SCell activation/deactivation/addition/removal. Such update would change the relation between the frequency range of the target cell RS and the working bandwidth in the serving cell. So the demand for MG would change. During the activation/deactivation switching period, UE needs to prepare for the measurement on the next SMTC, prepare the scheduling of RF chain tuning/retuning and so on.</w:t>
      </w:r>
    </w:p>
    <w:p>
      <w:pPr>
        <w:pStyle w:val="8"/>
        <w:rPr>
          <w:rFonts w:hint="default" w:eastAsia="宋体"/>
          <w:color w:val="auto"/>
          <w:sz w:val="20"/>
          <w:szCs w:val="20"/>
          <w:lang w:val="en-US" w:eastAsia="zh-CN"/>
        </w:rPr>
      </w:pPr>
      <w:r>
        <w:rPr>
          <w:rFonts w:hint="eastAsia" w:eastAsia="宋体"/>
          <w:color w:val="auto"/>
          <w:sz w:val="20"/>
          <w:szCs w:val="20"/>
          <w:lang w:val="en-US" w:eastAsia="zh-CN"/>
        </w:rPr>
        <w:t>In our opinion, if a UE capability of whether the combination of pre-configured MG + pre-configured MG in an FR is determined to introduce, which means UE is capable to perform multiple activation/deactivation procedure in parallel, then it seems that we do not need to extend the switching latency. So we prefer to reuse the R17 activation/deactivation switching delay.</w:t>
      </w:r>
    </w:p>
    <w:p>
      <w:pPr>
        <w:pStyle w:val="8"/>
        <w:numPr>
          <w:ilvl w:val="0"/>
          <w:numId w:val="0"/>
        </w:numPr>
        <w:ind w:leftChars="0"/>
        <w:rPr>
          <w:rFonts w:hint="default"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Proposal 8: Since the UE capability of supporting simultaneous pre-MG multiple activation/deactivation procedure has been identified, for the UE capable of such capability, the UE is capable to perform multiple activation/deactivation procedure in parallel, so we prefer to reuse the R17 activation/deactivation switching delay.</w:t>
      </w:r>
      <w:bookmarkStart w:id="4" w:name="_GoBack"/>
      <w:bookmarkEnd w:id="4"/>
    </w:p>
    <w:p>
      <w:pPr>
        <w:pStyle w:val="2"/>
        <w:widowControl w:val="0"/>
        <w:numPr>
          <w:ilvl w:val="0"/>
          <w:numId w:val="4"/>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val="en-US" w:eastAsia="zh-CN"/>
        </w:rPr>
      </w:pPr>
      <w:r>
        <w:rPr>
          <w:rFonts w:eastAsia="宋体"/>
          <w:color w:val="auto"/>
          <w:lang w:val="en-US" w:eastAsia="zh-CN"/>
        </w:rPr>
        <w:t>Conclusion</w:t>
      </w:r>
    </w:p>
    <w:p>
      <w:pPr>
        <w:pStyle w:val="8"/>
        <w:tabs>
          <w:tab w:val="left" w:pos="226"/>
          <w:tab w:val="left" w:pos="284"/>
          <w:tab w:val="left" w:pos="5103"/>
        </w:tabs>
        <w:snapToGrid w:val="0"/>
        <w:rPr>
          <w:rFonts w:eastAsia="宋体"/>
          <w:bCs/>
          <w:color w:val="auto"/>
          <w:sz w:val="20"/>
          <w:szCs w:val="20"/>
          <w:lang w:val="en-GB" w:eastAsia="zh-CN"/>
        </w:rPr>
      </w:pPr>
      <w:r>
        <w:rPr>
          <w:rFonts w:eastAsia="宋体"/>
          <w:bCs/>
          <w:color w:val="auto"/>
          <w:sz w:val="20"/>
          <w:szCs w:val="20"/>
          <w:lang w:val="en-GB" w:eastAsia="zh-CN"/>
        </w:rPr>
        <w:t xml:space="preserve">In this </w:t>
      </w:r>
      <w:r>
        <w:rPr>
          <w:rFonts w:hint="eastAsia" w:eastAsia="宋体"/>
          <w:bCs/>
          <w:color w:val="auto"/>
          <w:sz w:val="20"/>
          <w:szCs w:val="20"/>
          <w:lang w:val="en-US" w:eastAsia="zh-CN"/>
        </w:rPr>
        <w:t>contribution</w:t>
      </w:r>
      <w:r>
        <w:rPr>
          <w:rFonts w:eastAsia="宋体"/>
          <w:bCs/>
          <w:color w:val="auto"/>
          <w:sz w:val="20"/>
          <w:szCs w:val="20"/>
          <w:lang w:val="en-GB" w:eastAsia="zh-CN"/>
        </w:rPr>
        <w:t>, we have the following proposals</w:t>
      </w:r>
      <w:r>
        <w:rPr>
          <w:rFonts w:hint="eastAsia" w:eastAsia="宋体"/>
          <w:bCs/>
          <w:color w:val="auto"/>
          <w:sz w:val="20"/>
          <w:szCs w:val="20"/>
          <w:lang w:val="en-US" w:eastAsia="zh-CN"/>
        </w:rPr>
        <w:t xml:space="preserve"> </w:t>
      </w:r>
      <w:r>
        <w:rPr>
          <w:rFonts w:eastAsia="宋体"/>
          <w:bCs/>
          <w:color w:val="auto"/>
          <w:sz w:val="20"/>
          <w:szCs w:val="20"/>
          <w:lang w:val="en-GB" w:eastAsia="zh-CN"/>
        </w:rPr>
        <w:t xml:space="preserve">for </w:t>
      </w:r>
      <w:r>
        <w:rPr>
          <w:rFonts w:hint="eastAsia" w:eastAsia="宋体"/>
          <w:bCs/>
          <w:color w:val="auto"/>
          <w:sz w:val="20"/>
          <w:szCs w:val="20"/>
          <w:lang w:val="en-US" w:eastAsia="zh-CN"/>
        </w:rPr>
        <w:t>joint consideration around Case 1</w:t>
      </w:r>
      <w:r>
        <w:rPr>
          <w:rFonts w:eastAsia="宋体"/>
          <w:bCs/>
          <w:color w:val="auto"/>
          <w:sz w:val="20"/>
          <w:szCs w:val="20"/>
          <w:lang w:val="en-GB" w:eastAsia="zh-CN"/>
        </w:rPr>
        <w:t>:</w:t>
      </w:r>
    </w:p>
    <w:p>
      <w:pPr>
        <w:pStyle w:val="8"/>
        <w:rPr>
          <w:rFonts w:hint="default" w:eastAsia="宋体"/>
          <w:color w:val="auto"/>
          <w:sz w:val="20"/>
          <w:szCs w:val="20"/>
          <w:lang w:val="en-US" w:eastAsia="zh-CN"/>
        </w:rPr>
      </w:pPr>
      <w:r>
        <w:rPr>
          <w:rFonts w:hint="eastAsia" w:eastAsia="宋体" w:cs="Times New Roman"/>
          <w:b/>
          <w:bCs/>
          <w:color w:val="auto"/>
          <w:sz w:val="20"/>
          <w:szCs w:val="20"/>
          <w:highlight w:val="none"/>
          <w:lang w:val="en-US" w:eastAsia="zh-CN" w:bidi="ar-SA"/>
        </w:rPr>
        <w:t>Observation 1: Since the activation/deactivation of pre-configured MG can be semi-statically configured by NW or dynamically determined by UE based on the UE autonomous rules, it is hard to avoid such parallel activation/deactivation switching between multiple pre-configured MGs.</w:t>
      </w:r>
    </w:p>
    <w:p>
      <w:pPr>
        <w:pStyle w:val="8"/>
        <w:rPr>
          <w:rFonts w:hint="default" w:eastAsia="宋体"/>
          <w:color w:val="auto"/>
          <w:sz w:val="20"/>
          <w:szCs w:val="20"/>
          <w:lang w:val="en-US" w:eastAsia="zh-CN"/>
        </w:rPr>
      </w:pPr>
      <w:r>
        <w:rPr>
          <w:rFonts w:hint="eastAsia" w:eastAsia="宋体" w:cs="Times New Roman"/>
          <w:b/>
          <w:bCs/>
          <w:color w:val="auto"/>
          <w:sz w:val="20"/>
          <w:szCs w:val="20"/>
          <w:highlight w:val="none"/>
          <w:lang w:val="en-US" w:eastAsia="zh-CN" w:bidi="ar-SA"/>
        </w:rPr>
        <w:t>Observation 2: Since the support of pre-MG + pre-MG in an FR only depends on the UE capability of supporting the simultaneous activation/deactivation, which means not additional UE capability is needed to support the non-simultaneous activation/deactivation case of pre-MG + pre-MG in an FR.</w:t>
      </w:r>
    </w:p>
    <w:p>
      <w:pPr>
        <w:pStyle w:val="8"/>
        <w:rPr>
          <w:rFonts w:hint="default" w:eastAsia="宋体"/>
          <w:color w:val="auto"/>
          <w:sz w:val="20"/>
          <w:szCs w:val="20"/>
          <w:lang w:val="en-US" w:eastAsia="zh-CN"/>
        </w:rPr>
      </w:pPr>
      <w:r>
        <w:rPr>
          <w:rFonts w:hint="eastAsia" w:eastAsia="宋体" w:cs="Times New Roman"/>
          <w:b/>
          <w:bCs/>
          <w:color w:val="auto"/>
          <w:sz w:val="20"/>
          <w:szCs w:val="20"/>
          <w:highlight w:val="none"/>
          <w:lang w:val="en-US" w:eastAsia="zh-CN" w:bidi="ar-SA"/>
        </w:rPr>
        <w:t>Proposal 1: The collision between the pre-MG activation/deactivation procedure and the other MG occasion can be defined as: the pre-MG activation/deactivation procedure is physically overlapping with the other MG occasion fully or partially in time domain.</w:t>
      </w:r>
    </w:p>
    <w:p>
      <w:pPr>
        <w:pStyle w:val="8"/>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Proposal 2: The collision handling between the pre-MG activation/deactivation procedure and the other MG occasion is suggested as follows:</w:t>
      </w:r>
    </w:p>
    <w:p>
      <w:pPr>
        <w:pStyle w:val="8"/>
        <w:numPr>
          <w:ilvl w:val="0"/>
          <w:numId w:val="12"/>
        </w:numPr>
        <w:ind w:left="420" w:leftChars="0" w:hanging="420" w:firstLineChars="0"/>
        <w:rPr>
          <w:rFonts w:hint="default" w:eastAsia="宋体" w:cs="Times New Roman"/>
          <w:b/>
          <w:bCs/>
          <w:color w:val="auto"/>
          <w:sz w:val="20"/>
          <w:szCs w:val="20"/>
          <w:highlight w:val="none"/>
          <w:lang w:val="en-US" w:eastAsia="zh-CN" w:bidi="ar-SA"/>
        </w:rPr>
      </w:pPr>
      <w:r>
        <w:rPr>
          <w:rFonts w:hint="default" w:eastAsia="宋体" w:cs="Times New Roman"/>
          <w:b/>
          <w:bCs/>
          <w:color w:val="auto"/>
          <w:sz w:val="20"/>
          <w:szCs w:val="20"/>
          <w:highlight w:val="none"/>
          <w:lang w:val="en-US" w:eastAsia="zh-CN" w:bidi="ar-SA"/>
        </w:rPr>
        <w:t>If the priority of pre-MG is higher than the other MG, applying priority rule, i.e. pre-MG activation/deactivation procedure prioritizes the other MG occasion, so the other MG occasion is dropped;</w:t>
      </w:r>
    </w:p>
    <w:p>
      <w:pPr>
        <w:pStyle w:val="8"/>
        <w:numPr>
          <w:ilvl w:val="0"/>
          <w:numId w:val="12"/>
        </w:numPr>
        <w:ind w:left="420" w:leftChars="0" w:hanging="420" w:firstLineChars="0"/>
        <w:rPr>
          <w:rFonts w:hint="default" w:eastAsia="宋体"/>
          <w:color w:val="auto"/>
          <w:sz w:val="20"/>
          <w:szCs w:val="20"/>
          <w:lang w:val="en-US" w:eastAsia="zh-CN"/>
        </w:rPr>
      </w:pPr>
      <w:r>
        <w:rPr>
          <w:rFonts w:hint="default" w:eastAsia="宋体" w:cs="Times New Roman"/>
          <w:b/>
          <w:bCs/>
          <w:color w:val="auto"/>
          <w:sz w:val="20"/>
          <w:szCs w:val="20"/>
          <w:highlight w:val="none"/>
          <w:lang w:val="en-US" w:eastAsia="zh-CN" w:bidi="ar-SA"/>
        </w:rPr>
        <w:t>If the priority of pre-MG is lower than the other MG, the other MG occasion is kept. Furthermore the pre-MG activation/deactivation procedure(5ms) is delayed until the other MG occasion ends. After the 5ms of the pre-MG activation/deactivation procedure finish, new status of pre-MG takes effect.</w:t>
      </w:r>
    </w:p>
    <w:p>
      <w:pPr>
        <w:pStyle w:val="8"/>
        <w:rPr>
          <w:rFonts w:hint="default" w:eastAsia="宋体"/>
          <w:color w:val="auto"/>
          <w:sz w:val="20"/>
          <w:szCs w:val="20"/>
          <w:lang w:val="en-US" w:eastAsia="zh-CN"/>
        </w:rPr>
      </w:pPr>
      <w:r>
        <w:rPr>
          <w:rFonts w:hint="eastAsia" w:eastAsia="宋体" w:cs="Times New Roman"/>
          <w:b/>
          <w:bCs/>
          <w:color w:val="auto"/>
          <w:sz w:val="20"/>
          <w:szCs w:val="20"/>
          <w:highlight w:val="none"/>
          <w:lang w:val="en-US" w:eastAsia="zh-CN" w:bidi="ar-SA"/>
        </w:rPr>
        <w:t>Observation 3: If the pre-MG activation/deactivation procedure is delayed since of collision with the other MG occasion, during the overlapping occasion of the other MG, for the pre-MG, in fact the actual pre-MG status switch does not start yet, however the trigger events has already happened. Even though the pre-MG can not enter to new status, the old status of the pre-MG is not suitable for current situation.</w:t>
      </w:r>
    </w:p>
    <w:p>
      <w:pPr>
        <w:pStyle w:val="8"/>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Proposal 3: Regarding to the UE behavior, it is preferred:</w:t>
      </w:r>
    </w:p>
    <w:p>
      <w:pPr>
        <w:pStyle w:val="8"/>
        <w:numPr>
          <w:ilvl w:val="0"/>
          <w:numId w:val="12"/>
        </w:numPr>
        <w:ind w:left="420" w:leftChars="0" w:hanging="420" w:firstLineChars="0"/>
        <w:rPr>
          <w:rFonts w:hint="default" w:eastAsia="宋体" w:cs="Times New Roman"/>
          <w:b/>
          <w:bCs/>
          <w:color w:val="auto"/>
          <w:sz w:val="20"/>
          <w:szCs w:val="20"/>
          <w:highlight w:val="none"/>
          <w:lang w:val="en-US" w:eastAsia="zh-CN" w:bidi="ar-SA"/>
        </w:rPr>
      </w:pPr>
      <w:r>
        <w:rPr>
          <w:rFonts w:hint="default" w:eastAsia="宋体" w:cs="Times New Roman"/>
          <w:b/>
          <w:bCs/>
          <w:color w:val="auto"/>
          <w:sz w:val="20"/>
          <w:szCs w:val="20"/>
          <w:highlight w:val="none"/>
          <w:lang w:val="en-US" w:eastAsia="zh-CN" w:bidi="ar-SA"/>
        </w:rPr>
        <w:t xml:space="preserve">For the former case, i.e. the case of the other MG occasion is dropped, then the MO(s) </w:t>
      </w:r>
      <w:r>
        <w:rPr>
          <w:rFonts w:hint="eastAsia" w:eastAsia="宋体" w:cs="Times New Roman"/>
          <w:b/>
          <w:bCs/>
          <w:color w:val="auto"/>
          <w:sz w:val="20"/>
          <w:szCs w:val="20"/>
          <w:highlight w:val="none"/>
          <w:lang w:val="en-US" w:eastAsia="zh-CN" w:bidi="ar-SA"/>
        </w:rPr>
        <w:t xml:space="preserve">associated with this MG </w:t>
      </w:r>
      <w:r>
        <w:rPr>
          <w:rFonts w:hint="default" w:eastAsia="宋体" w:cs="Times New Roman"/>
          <w:b/>
          <w:bCs/>
          <w:color w:val="auto"/>
          <w:sz w:val="20"/>
          <w:szCs w:val="20"/>
          <w:highlight w:val="none"/>
          <w:lang w:val="en-US" w:eastAsia="zh-CN" w:bidi="ar-SA"/>
        </w:rPr>
        <w:t>accordingly be canceled</w:t>
      </w:r>
      <w:r>
        <w:rPr>
          <w:rFonts w:hint="eastAsia" w:eastAsia="宋体" w:cs="Times New Roman"/>
          <w:b/>
          <w:bCs/>
          <w:color w:val="auto"/>
          <w:sz w:val="20"/>
          <w:szCs w:val="20"/>
          <w:highlight w:val="none"/>
          <w:lang w:val="en-US" w:eastAsia="zh-CN" w:bidi="ar-SA"/>
        </w:rPr>
        <w:t xml:space="preserve"> at this MG occasion.</w:t>
      </w:r>
    </w:p>
    <w:p>
      <w:pPr>
        <w:pStyle w:val="8"/>
        <w:numPr>
          <w:ilvl w:val="0"/>
          <w:numId w:val="12"/>
        </w:numPr>
        <w:ind w:left="420" w:leftChars="0" w:hanging="420" w:firstLineChars="0"/>
        <w:rPr>
          <w:rFonts w:hint="eastAsia" w:eastAsia="宋体"/>
          <w:color w:val="auto"/>
          <w:sz w:val="20"/>
          <w:szCs w:val="20"/>
          <w:lang w:val="en-US" w:eastAsia="zh-CN"/>
        </w:rPr>
      </w:pPr>
      <w:r>
        <w:rPr>
          <w:rFonts w:hint="default" w:eastAsia="宋体" w:cs="Times New Roman"/>
          <w:b/>
          <w:bCs/>
          <w:color w:val="auto"/>
          <w:sz w:val="20"/>
          <w:szCs w:val="20"/>
          <w:highlight w:val="none"/>
          <w:lang w:val="en-US" w:eastAsia="zh-CN" w:bidi="ar-SA"/>
        </w:rPr>
        <w:t xml:space="preserve">For the latter case, </w:t>
      </w:r>
      <w:r>
        <w:rPr>
          <w:rFonts w:hint="eastAsia" w:eastAsia="宋体" w:cs="Times New Roman"/>
          <w:b/>
          <w:bCs/>
          <w:color w:val="auto"/>
          <w:sz w:val="20"/>
          <w:szCs w:val="20"/>
          <w:highlight w:val="none"/>
          <w:lang w:val="en-US" w:eastAsia="zh-CN" w:bidi="ar-SA"/>
        </w:rPr>
        <w:t>i.e. the pre-MG activation/deactivation procedure is delayed, during the overlapping occasion of the other MG, Within the MO(s) associated with the pre-MG, only the MO(s) which can be performed both out of and within the pre-MG can be measured.</w:t>
      </w:r>
    </w:p>
    <w:p>
      <w:pPr>
        <w:pStyle w:val="8"/>
        <w:rPr>
          <w:rFonts w:hint="default"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Proposal 4: For the UE supporting two simultaneous pre-MG activation/deactivation procedures, the UE can perform multiple activation/deactivation procedures in parallel, so no need any additional processing time. Reusing the existing pre-MG (de)activation delay requirements is fine.</w:t>
      </w:r>
    </w:p>
    <w:p>
      <w:pPr>
        <w:pStyle w:val="8"/>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Proposal 5: If considering the collision including deactivated pre-MG, different handling would be applied depending on the priority order between the deactivated pre-MG and the other MG, more flexibility can be achieved. While if not considering such collision, the only solution is that NW has to avoid such collision.</w:t>
      </w:r>
    </w:p>
    <w:p>
      <w:pPr>
        <w:pStyle w:val="8"/>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Proposal 6: Even such collision is allowed, not any additional UE capability referred to. Only need to identify the UE measurement behavior.</w:t>
      </w:r>
    </w:p>
    <w:p>
      <w:pPr>
        <w:pStyle w:val="8"/>
        <w:rPr>
          <w:rFonts w:hint="default" w:eastAsia="宋体"/>
          <w:color w:val="auto"/>
          <w:sz w:val="20"/>
          <w:szCs w:val="20"/>
          <w:lang w:val="en-US" w:eastAsia="zh-CN"/>
        </w:rPr>
      </w:pPr>
      <w:r>
        <w:rPr>
          <w:rFonts w:hint="eastAsia" w:eastAsia="宋体" w:cs="Times New Roman"/>
          <w:b/>
          <w:bCs/>
          <w:color w:val="auto"/>
          <w:sz w:val="20"/>
          <w:szCs w:val="20"/>
          <w:highlight w:val="none"/>
          <w:lang w:val="en-US" w:eastAsia="zh-CN" w:bidi="ar-SA"/>
        </w:rPr>
        <w:t>Proposal 7: For the dynamic collision case, the possible additional operation from UE side is to detect whether the collision happens for each gap occasion. Such operation is similar as the supporting of dynamic pre-MG. So we do not believe an additional UE capability is needed.</w:t>
      </w:r>
    </w:p>
    <w:p>
      <w:pPr>
        <w:pStyle w:val="8"/>
        <w:numPr>
          <w:ilvl w:val="0"/>
          <w:numId w:val="0"/>
        </w:numPr>
        <w:ind w:leftChars="0"/>
        <w:rPr>
          <w:rFonts w:eastAsia="宋体"/>
          <w:bCs/>
          <w:color w:val="auto"/>
          <w:sz w:val="20"/>
          <w:szCs w:val="20"/>
          <w:lang w:val="en-GB" w:eastAsia="zh-CN"/>
        </w:rPr>
      </w:pPr>
      <w:r>
        <w:rPr>
          <w:rFonts w:hint="eastAsia" w:eastAsia="宋体" w:cs="Times New Roman"/>
          <w:b/>
          <w:bCs/>
          <w:color w:val="auto"/>
          <w:sz w:val="20"/>
          <w:szCs w:val="20"/>
          <w:highlight w:val="none"/>
          <w:lang w:val="en-US" w:eastAsia="zh-CN" w:bidi="ar-SA"/>
        </w:rPr>
        <w:t>Proposal 8: Since the UE capability of supporting simultaneous pre-MG multiple activation/deactivation procedure has been identified, for the UE capable of such capability, the UE is capable to perform multiple activation/deactivation procedure in parallel, so we prefer to reuse the R17 activation/deactivation switching delay.</w:t>
      </w:r>
    </w:p>
    <w:p>
      <w:pPr>
        <w:pStyle w:val="2"/>
        <w:widowControl w:val="0"/>
        <w:numPr>
          <w:ilvl w:val="0"/>
          <w:numId w:val="4"/>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val="en-US" w:eastAsia="zh-CN"/>
        </w:rPr>
      </w:pPr>
      <w:r>
        <w:rPr>
          <w:rFonts w:hint="eastAsia" w:eastAsia="宋体"/>
          <w:color w:val="auto"/>
          <w:lang w:val="en-US" w:eastAsia="zh-CN"/>
        </w:rPr>
        <w:t>Reference</w:t>
      </w:r>
    </w:p>
    <w:p>
      <w:pPr>
        <w:pStyle w:val="9"/>
        <w:numPr>
          <w:ilvl w:val="0"/>
          <w:numId w:val="0"/>
        </w:numPr>
        <w:ind w:leftChars="0"/>
        <w:rPr>
          <w:rFonts w:hint="default"/>
          <w:color w:val="auto"/>
          <w:highlight w:val="none"/>
          <w:lang w:val="en-US" w:eastAsia="zh-CN"/>
        </w:rPr>
      </w:pPr>
      <w:r>
        <w:rPr>
          <w:rFonts w:hint="eastAsia"/>
          <w:color w:val="auto"/>
          <w:highlight w:val="none"/>
          <w:lang w:val="en-US" w:eastAsia="zh-CN"/>
        </w:rPr>
        <w:t xml:space="preserve">[1] RP-230755 </w:t>
      </w:r>
      <w:r>
        <w:rPr>
          <w:rFonts w:hint="default"/>
          <w:color w:val="auto"/>
          <w:highlight w:val="none"/>
          <w:lang w:val="en-US" w:eastAsia="zh-CN"/>
        </w:rPr>
        <w:t>“New WID: Further Enhancements on NR and MR-DC Measurement Gaps and Measurements without Gaps”</w:t>
      </w:r>
      <w:r>
        <w:rPr>
          <w:rFonts w:hint="eastAsia"/>
          <w:color w:val="auto"/>
          <w:highlight w:val="none"/>
          <w:lang w:val="en-US" w:eastAsia="zh-CN"/>
        </w:rPr>
        <w:t>, MediaTek Inc, Intel Corporation</w:t>
      </w:r>
    </w:p>
    <w:p>
      <w:pPr>
        <w:pStyle w:val="9"/>
        <w:numPr>
          <w:ilvl w:val="0"/>
          <w:numId w:val="0"/>
        </w:numPr>
        <w:ind w:leftChars="0"/>
        <w:rPr>
          <w:rFonts w:hint="eastAsia"/>
          <w:color w:val="auto"/>
          <w:highlight w:val="none"/>
          <w:lang w:val="en-US" w:eastAsia="zh-CN"/>
        </w:rPr>
      </w:pPr>
      <w:r>
        <w:rPr>
          <w:rFonts w:hint="eastAsia"/>
          <w:color w:val="auto"/>
          <w:highlight w:val="none"/>
          <w:lang w:val="en-US" w:eastAsia="zh-CN"/>
        </w:rPr>
        <w:t xml:space="preserve">[2] R4-2303197 </w:t>
      </w:r>
      <w:r>
        <w:rPr>
          <w:rFonts w:hint="default"/>
          <w:color w:val="auto"/>
          <w:highlight w:val="none"/>
          <w:lang w:val="en-US" w:eastAsia="zh-CN"/>
        </w:rPr>
        <w:t>“</w:t>
      </w:r>
      <w:r>
        <w:rPr>
          <w:rFonts w:hint="eastAsia"/>
          <w:color w:val="auto"/>
          <w:highlight w:val="none"/>
          <w:lang w:val="en-US" w:eastAsia="zh-CN"/>
        </w:rPr>
        <w:t>WF on Rel-18 NR MG enhancements</w:t>
      </w:r>
      <w:r>
        <w:rPr>
          <w:rFonts w:hint="default"/>
          <w:color w:val="auto"/>
          <w:highlight w:val="none"/>
          <w:lang w:val="en-US" w:eastAsia="zh-CN"/>
        </w:rPr>
        <w:t>”</w:t>
      </w:r>
      <w:r>
        <w:rPr>
          <w:rFonts w:hint="eastAsia"/>
          <w:color w:val="auto"/>
          <w:highlight w:val="none"/>
          <w:lang w:val="en-US" w:eastAsia="zh-CN"/>
        </w:rPr>
        <w:t>, MediaTek Inc</w:t>
      </w:r>
    </w:p>
    <w:p>
      <w:pPr>
        <w:pStyle w:val="9"/>
        <w:numPr>
          <w:ilvl w:val="0"/>
          <w:numId w:val="0"/>
        </w:numPr>
        <w:ind w:leftChars="0"/>
        <w:rPr>
          <w:rFonts w:hint="default"/>
          <w:color w:val="auto"/>
          <w:highlight w:val="none"/>
          <w:lang w:val="en-US" w:eastAsia="zh-CN"/>
        </w:rPr>
      </w:pPr>
      <w:r>
        <w:rPr>
          <w:rFonts w:hint="eastAsia"/>
          <w:color w:val="auto"/>
          <w:highlight w:val="none"/>
          <w:lang w:val="en-US" w:eastAsia="zh-CN"/>
        </w:rPr>
        <w:t xml:space="preserve">[3] R4-2217251 </w:t>
      </w:r>
      <w:r>
        <w:rPr>
          <w:rFonts w:hint="default"/>
          <w:color w:val="auto"/>
          <w:highlight w:val="none"/>
          <w:lang w:val="en-US" w:eastAsia="zh-CN"/>
        </w:rPr>
        <w:t>“WF on further enhancements on measurement gaps and measurements without gaps”</w:t>
      </w:r>
      <w:r>
        <w:rPr>
          <w:rFonts w:hint="eastAsia"/>
          <w:color w:val="auto"/>
          <w:highlight w:val="none"/>
          <w:lang w:val="en-US" w:eastAsia="zh-CN"/>
        </w:rPr>
        <w:t>, MediaTek Inc</w:t>
      </w:r>
    </w:p>
    <w:p>
      <w:pPr>
        <w:pStyle w:val="9"/>
        <w:numPr>
          <w:ilvl w:val="0"/>
          <w:numId w:val="0"/>
        </w:numPr>
        <w:ind w:leftChars="0"/>
        <w:rPr>
          <w:rFonts w:hint="eastAsia"/>
          <w:color w:val="auto"/>
          <w:highlight w:val="none"/>
          <w:lang w:val="en-US" w:eastAsia="zh-CN"/>
        </w:rPr>
      </w:pPr>
    </w:p>
    <w:p>
      <w:pPr>
        <w:pStyle w:val="9"/>
        <w:numPr>
          <w:ilvl w:val="0"/>
          <w:numId w:val="0"/>
        </w:numPr>
        <w:ind w:leftChars="0"/>
        <w:rPr>
          <w:rFonts w:hint="default"/>
          <w:color w:val="auto"/>
          <w:highlight w:val="none"/>
          <w:lang w:val="en-US" w:eastAsia="zh-CN"/>
        </w:rPr>
      </w:pPr>
    </w:p>
    <w:sectPr>
      <w:footerReference r:id="rId3" w:type="default"/>
      <w:pgSz w:w="11906" w:h="16838"/>
      <w:pgMar w:top="1440" w:right="1304" w:bottom="1440" w:left="130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Helvetica">
    <w:altName w:val="Arial"/>
    <w:panose1 w:val="020B0604020202020204"/>
    <w:charset w:val="00"/>
    <w:family w:val="swiss"/>
    <w:pitch w:val="default"/>
    <w:sig w:usb0="00000000" w:usb1="00000000" w:usb2="00000009" w:usb3="00000000" w:csb0="000001FF" w:csb1="00000000"/>
  </w:font>
  <w:font w:name="MS Mincho">
    <w:panose1 w:val="02020609040205080304"/>
    <w:charset w:val="80"/>
    <w:family w:val="modern"/>
    <w:pitch w:val="default"/>
    <w:sig w:usb0="E00002FF" w:usb1="6AC7FDFB" w:usb2="00000012" w:usb3="00000000" w:csb0="4002009F" w:csb1="DFD7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Batang">
    <w:panose1 w:val="02030600000101010101"/>
    <w:charset w:val="81"/>
    <w:family w:val="roman"/>
    <w:pitch w:val="default"/>
    <w:sig w:usb0="B00002AF" w:usb1="69D77CFB" w:usb2="00000030" w:usb3="00000000" w:csb0="4008009F" w:csb1="DFD70000"/>
  </w:font>
  <w:font w:name="PMingLiU">
    <w:panose1 w:val="02020500000000000000"/>
    <w:charset w:val="88"/>
    <w:family w:val="roman"/>
    <w:pitch w:val="default"/>
    <w:sig w:usb0="A00002FF" w:usb1="28CFFCFA" w:usb2="00000016" w:usb3="00000000" w:csb0="00100001"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jc w:val="center"/>
      <w:rPr>
        <w:rFonts w:eastAsia="宋体"/>
        <w:lang w:eastAsia="zh-CN"/>
      </w:rPr>
    </w:pPr>
    <w:r>
      <w:fldChar w:fldCharType="begin"/>
    </w:r>
    <w:r>
      <w:instrText xml:space="preserve">PAGE   \* MERGEFORMAT</w:instrText>
    </w:r>
    <w:r>
      <w:fldChar w:fldCharType="separate"/>
    </w:r>
    <w:r>
      <w:rPr>
        <w:lang w:val="zh-CN" w:eastAsia="zh-CN"/>
      </w:rPr>
      <w:t>1</w:t>
    </w:r>
    <w: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C224265"/>
    <w:multiLevelType w:val="singleLevel"/>
    <w:tmpl w:val="8C224265"/>
    <w:lvl w:ilvl="0" w:tentative="0">
      <w:start w:val="1"/>
      <w:numFmt w:val="bullet"/>
      <w:lvlText w:val=""/>
      <w:lvlJc w:val="left"/>
      <w:pPr>
        <w:ind w:left="420" w:hanging="420"/>
      </w:pPr>
      <w:rPr>
        <w:rFonts w:hint="default" w:ascii="Wingdings" w:hAnsi="Wingdings"/>
      </w:rPr>
    </w:lvl>
  </w:abstractNum>
  <w:abstractNum w:abstractNumId="1">
    <w:nsid w:val="DCE72773"/>
    <w:multiLevelType w:val="singleLevel"/>
    <w:tmpl w:val="DCE72773"/>
    <w:lvl w:ilvl="0" w:tentative="0">
      <w:start w:val="1"/>
      <w:numFmt w:val="bullet"/>
      <w:lvlText w:val=""/>
      <w:lvlJc w:val="left"/>
      <w:pPr>
        <w:ind w:left="420" w:hanging="420"/>
      </w:pPr>
      <w:rPr>
        <w:rFonts w:hint="default" w:ascii="Wingdings" w:hAnsi="Wingdings"/>
      </w:rPr>
    </w:lvl>
  </w:abstractNum>
  <w:abstractNum w:abstractNumId="2">
    <w:nsid w:val="F219A758"/>
    <w:multiLevelType w:val="singleLevel"/>
    <w:tmpl w:val="F219A758"/>
    <w:lvl w:ilvl="0" w:tentative="0">
      <w:start w:val="1"/>
      <w:numFmt w:val="bullet"/>
      <w:lvlText w:val=""/>
      <w:lvlJc w:val="left"/>
      <w:pPr>
        <w:ind w:left="420" w:hanging="420"/>
      </w:pPr>
      <w:rPr>
        <w:rFonts w:hint="default" w:ascii="Wingdings" w:hAnsi="Wingdings"/>
      </w:rPr>
    </w:lvl>
  </w:abstractNum>
  <w:abstractNum w:abstractNumId="3">
    <w:nsid w:val="131F4C1E"/>
    <w:multiLevelType w:val="multilevel"/>
    <w:tmpl w:val="131F4C1E"/>
    <w:lvl w:ilvl="0" w:tentative="0">
      <w:start w:val="1"/>
      <w:numFmt w:val="decimal"/>
      <w:lvlText w:val="(%1)"/>
      <w:lvlJc w:val="left"/>
      <w:pPr>
        <w:ind w:left="720" w:hanging="360"/>
      </w:pPr>
      <w:rPr>
        <w:rFonts w:hint="default"/>
      </w:rPr>
    </w:lvl>
    <w:lvl w:ilvl="1" w:tentative="0">
      <w:start w:val="1"/>
      <w:numFmt w:val="bullet"/>
      <w:lvlText w:val=""/>
      <w:lvlJc w:val="left"/>
      <w:pPr>
        <w:ind w:left="1440" w:hanging="360"/>
      </w:pPr>
      <w:rPr>
        <w:rFonts w:hint="default" w:ascii="Symbol" w:hAnsi="Symbol"/>
      </w:r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4">
    <w:nsid w:val="18622A18"/>
    <w:multiLevelType w:val="multilevel"/>
    <w:tmpl w:val="18622A18"/>
    <w:lvl w:ilvl="0" w:tentative="0">
      <w:start w:val="1"/>
      <w:numFmt w:val="decimal"/>
      <w:lvlText w:val="%1."/>
      <w:lvlJc w:val="left"/>
      <w:pPr>
        <w:ind w:left="425" w:hanging="425"/>
      </w:p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5">
    <w:nsid w:val="27B3C98D"/>
    <w:multiLevelType w:val="singleLevel"/>
    <w:tmpl w:val="27B3C98D"/>
    <w:lvl w:ilvl="0" w:tentative="0">
      <w:start w:val="1"/>
      <w:numFmt w:val="bullet"/>
      <w:lvlText w:val=""/>
      <w:lvlJc w:val="left"/>
      <w:pPr>
        <w:ind w:left="420" w:hanging="420"/>
      </w:pPr>
      <w:rPr>
        <w:rFonts w:hint="default" w:ascii="Wingdings" w:hAnsi="Wingdings"/>
      </w:rPr>
    </w:lvl>
  </w:abstractNum>
  <w:abstractNum w:abstractNumId="6">
    <w:nsid w:val="35A77F00"/>
    <w:multiLevelType w:val="multilevel"/>
    <w:tmpl w:val="35A77F00"/>
    <w:lvl w:ilvl="0" w:tentative="0">
      <w:start w:val="1"/>
      <w:numFmt w:val="decimal"/>
      <w:lvlText w:val="(%1)"/>
      <w:lvlJc w:val="left"/>
      <w:pPr>
        <w:ind w:left="1080" w:hanging="360"/>
      </w:pPr>
      <w:rPr>
        <w:rFonts w:hint="default"/>
      </w:rPr>
    </w:lvl>
    <w:lvl w:ilvl="1" w:tentative="0">
      <w:start w:val="1"/>
      <w:numFmt w:val="lowerLetter"/>
      <w:lvlText w:val="%2."/>
      <w:lvlJc w:val="left"/>
      <w:pPr>
        <w:ind w:left="1800" w:hanging="360"/>
      </w:pPr>
    </w:lvl>
    <w:lvl w:ilvl="2" w:tentative="0">
      <w:start w:val="1"/>
      <w:numFmt w:val="lowerRoman"/>
      <w:lvlText w:val="%3."/>
      <w:lvlJc w:val="right"/>
      <w:pPr>
        <w:ind w:left="2520" w:hanging="180"/>
      </w:pPr>
    </w:lvl>
    <w:lvl w:ilvl="3" w:tentative="0">
      <w:start w:val="1"/>
      <w:numFmt w:val="decimal"/>
      <w:lvlText w:val="%4."/>
      <w:lvlJc w:val="left"/>
      <w:pPr>
        <w:ind w:left="3240" w:hanging="360"/>
      </w:pPr>
    </w:lvl>
    <w:lvl w:ilvl="4" w:tentative="0">
      <w:start w:val="1"/>
      <w:numFmt w:val="lowerLetter"/>
      <w:lvlText w:val="%5."/>
      <w:lvlJc w:val="left"/>
      <w:pPr>
        <w:ind w:left="3960" w:hanging="360"/>
      </w:pPr>
    </w:lvl>
    <w:lvl w:ilvl="5" w:tentative="0">
      <w:start w:val="1"/>
      <w:numFmt w:val="lowerRoman"/>
      <w:lvlText w:val="%6."/>
      <w:lvlJc w:val="right"/>
      <w:pPr>
        <w:ind w:left="4680" w:hanging="180"/>
      </w:pPr>
    </w:lvl>
    <w:lvl w:ilvl="6" w:tentative="0">
      <w:start w:val="1"/>
      <w:numFmt w:val="decimal"/>
      <w:lvlText w:val="%7."/>
      <w:lvlJc w:val="left"/>
      <w:pPr>
        <w:ind w:left="5400" w:hanging="360"/>
      </w:pPr>
    </w:lvl>
    <w:lvl w:ilvl="7" w:tentative="0">
      <w:start w:val="1"/>
      <w:numFmt w:val="lowerLetter"/>
      <w:lvlText w:val="%8."/>
      <w:lvlJc w:val="left"/>
      <w:pPr>
        <w:ind w:left="6120" w:hanging="360"/>
      </w:pPr>
    </w:lvl>
    <w:lvl w:ilvl="8" w:tentative="0">
      <w:start w:val="1"/>
      <w:numFmt w:val="lowerRoman"/>
      <w:lvlText w:val="%9."/>
      <w:lvlJc w:val="right"/>
      <w:pPr>
        <w:ind w:left="6840" w:hanging="180"/>
      </w:pPr>
    </w:lvl>
  </w:abstractNum>
  <w:abstractNum w:abstractNumId="7">
    <w:nsid w:val="400007DE"/>
    <w:multiLevelType w:val="multilevel"/>
    <w:tmpl w:val="400007DE"/>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8">
    <w:nsid w:val="4D6E3167"/>
    <w:multiLevelType w:val="multilevel"/>
    <w:tmpl w:val="4D6E3167"/>
    <w:lvl w:ilvl="0" w:tentative="0">
      <w:start w:val="1"/>
      <w:numFmt w:val="decimal"/>
      <w:pStyle w:val="43"/>
      <w:suff w:val="space"/>
      <w:lvlText w:val="Proposal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9">
    <w:nsid w:val="58B73482"/>
    <w:multiLevelType w:val="multilevel"/>
    <w:tmpl w:val="58B73482"/>
    <w:lvl w:ilvl="0" w:tentative="0">
      <w:start w:val="1"/>
      <w:numFmt w:val="bullet"/>
      <w:lvlText w:val=""/>
      <w:lvlJc w:val="left"/>
      <w:pPr>
        <w:tabs>
          <w:tab w:val="left" w:pos="-420"/>
        </w:tabs>
        <w:ind w:left="516" w:hanging="360"/>
      </w:pPr>
      <w:rPr>
        <w:rFonts w:hint="default" w:ascii="Symbol" w:hAnsi="Symbol"/>
      </w:rPr>
    </w:lvl>
    <w:lvl w:ilvl="1" w:tentative="0">
      <w:start w:val="1"/>
      <w:numFmt w:val="bullet"/>
      <w:pStyle w:val="59"/>
      <w:lvlText w:val="o"/>
      <w:lvlJc w:val="left"/>
      <w:pPr>
        <w:tabs>
          <w:tab w:val="left" w:pos="-420"/>
        </w:tabs>
        <w:ind w:left="1236" w:hanging="360"/>
      </w:pPr>
      <w:rPr>
        <w:rFonts w:hint="default" w:ascii="Courier New" w:hAnsi="Courier New" w:cs="Courier New"/>
      </w:rPr>
    </w:lvl>
    <w:lvl w:ilvl="2" w:tentative="0">
      <w:start w:val="1"/>
      <w:numFmt w:val="bullet"/>
      <w:lvlText w:val=""/>
      <w:lvlJc w:val="left"/>
      <w:pPr>
        <w:tabs>
          <w:tab w:val="left" w:pos="-420"/>
        </w:tabs>
        <w:ind w:left="1956" w:hanging="360"/>
      </w:pPr>
      <w:rPr>
        <w:rFonts w:hint="default" w:ascii="Wingdings" w:hAnsi="Wingdings"/>
      </w:rPr>
    </w:lvl>
    <w:lvl w:ilvl="3" w:tentative="0">
      <w:start w:val="1"/>
      <w:numFmt w:val="bullet"/>
      <w:lvlText w:val=""/>
      <w:lvlJc w:val="left"/>
      <w:pPr>
        <w:tabs>
          <w:tab w:val="left" w:pos="-420"/>
        </w:tabs>
        <w:ind w:left="2676" w:hanging="360"/>
      </w:pPr>
      <w:rPr>
        <w:rFonts w:hint="default" w:ascii="Symbol" w:hAnsi="Symbol"/>
      </w:rPr>
    </w:lvl>
    <w:lvl w:ilvl="4" w:tentative="0">
      <w:start w:val="1"/>
      <w:numFmt w:val="bullet"/>
      <w:lvlText w:val="o"/>
      <w:lvlJc w:val="left"/>
      <w:pPr>
        <w:tabs>
          <w:tab w:val="left" w:pos="-420"/>
        </w:tabs>
        <w:ind w:left="3396" w:hanging="360"/>
      </w:pPr>
      <w:rPr>
        <w:rFonts w:hint="default" w:ascii="Courier New" w:hAnsi="Courier New" w:cs="Courier New"/>
      </w:rPr>
    </w:lvl>
    <w:lvl w:ilvl="5" w:tentative="0">
      <w:start w:val="1"/>
      <w:numFmt w:val="bullet"/>
      <w:lvlText w:val=""/>
      <w:lvlJc w:val="left"/>
      <w:pPr>
        <w:tabs>
          <w:tab w:val="left" w:pos="-420"/>
        </w:tabs>
        <w:ind w:left="4116" w:hanging="360"/>
      </w:pPr>
      <w:rPr>
        <w:rFonts w:hint="default" w:ascii="Wingdings" w:hAnsi="Wingdings"/>
      </w:rPr>
    </w:lvl>
    <w:lvl w:ilvl="6" w:tentative="0">
      <w:start w:val="1"/>
      <w:numFmt w:val="bullet"/>
      <w:lvlText w:val=""/>
      <w:lvlJc w:val="left"/>
      <w:pPr>
        <w:tabs>
          <w:tab w:val="left" w:pos="-420"/>
        </w:tabs>
        <w:ind w:left="4836" w:hanging="360"/>
      </w:pPr>
      <w:rPr>
        <w:rFonts w:hint="default" w:ascii="Symbol" w:hAnsi="Symbol"/>
      </w:rPr>
    </w:lvl>
    <w:lvl w:ilvl="7" w:tentative="0">
      <w:start w:val="1"/>
      <w:numFmt w:val="bullet"/>
      <w:lvlText w:val="o"/>
      <w:lvlJc w:val="left"/>
      <w:pPr>
        <w:tabs>
          <w:tab w:val="left" w:pos="-420"/>
        </w:tabs>
        <w:ind w:left="5556" w:hanging="360"/>
      </w:pPr>
      <w:rPr>
        <w:rFonts w:hint="default" w:ascii="Courier New" w:hAnsi="Courier New" w:cs="Courier New"/>
      </w:rPr>
    </w:lvl>
    <w:lvl w:ilvl="8" w:tentative="0">
      <w:start w:val="1"/>
      <w:numFmt w:val="bullet"/>
      <w:lvlText w:val=""/>
      <w:lvlJc w:val="left"/>
      <w:pPr>
        <w:tabs>
          <w:tab w:val="left" w:pos="-420"/>
        </w:tabs>
        <w:ind w:left="6276" w:hanging="360"/>
      </w:pPr>
      <w:rPr>
        <w:rFonts w:hint="default" w:ascii="Wingdings" w:hAnsi="Wingdings"/>
      </w:rPr>
    </w:lvl>
  </w:abstractNum>
  <w:abstractNum w:abstractNumId="10">
    <w:nsid w:val="6B5B4F67"/>
    <w:multiLevelType w:val="multilevel"/>
    <w:tmpl w:val="6B5B4F67"/>
    <w:lvl w:ilvl="0" w:tentative="0">
      <w:start w:val="1"/>
      <w:numFmt w:val="decimal"/>
      <w:pStyle w:val="9"/>
      <w:lvlText w:val="[%1]"/>
      <w:lvlJc w:val="left"/>
      <w:pPr>
        <w:ind w:left="0" w:hanging="420"/>
      </w:pPr>
      <w:rPr>
        <w:rFonts w:hint="eastAsia"/>
      </w:rPr>
    </w:lvl>
    <w:lvl w:ilvl="1" w:tentative="0">
      <w:start w:val="1"/>
      <w:numFmt w:val="lowerLetter"/>
      <w:lvlText w:val="%2)"/>
      <w:lvlJc w:val="left"/>
      <w:pPr>
        <w:ind w:left="62" w:hanging="420"/>
      </w:pPr>
    </w:lvl>
    <w:lvl w:ilvl="2" w:tentative="0">
      <w:start w:val="1"/>
      <w:numFmt w:val="lowerRoman"/>
      <w:lvlText w:val="%3."/>
      <w:lvlJc w:val="right"/>
      <w:pPr>
        <w:ind w:left="482" w:hanging="420"/>
      </w:pPr>
    </w:lvl>
    <w:lvl w:ilvl="3" w:tentative="0">
      <w:start w:val="1"/>
      <w:numFmt w:val="decimal"/>
      <w:lvlText w:val="%4."/>
      <w:lvlJc w:val="left"/>
      <w:pPr>
        <w:ind w:left="902" w:hanging="420"/>
      </w:pPr>
    </w:lvl>
    <w:lvl w:ilvl="4" w:tentative="0">
      <w:start w:val="1"/>
      <w:numFmt w:val="lowerLetter"/>
      <w:lvlText w:val="%5)"/>
      <w:lvlJc w:val="left"/>
      <w:pPr>
        <w:ind w:left="1322" w:hanging="420"/>
      </w:pPr>
    </w:lvl>
    <w:lvl w:ilvl="5" w:tentative="0">
      <w:start w:val="1"/>
      <w:numFmt w:val="lowerRoman"/>
      <w:lvlText w:val="%6."/>
      <w:lvlJc w:val="right"/>
      <w:pPr>
        <w:ind w:left="1742" w:hanging="420"/>
      </w:pPr>
    </w:lvl>
    <w:lvl w:ilvl="6" w:tentative="0">
      <w:start w:val="1"/>
      <w:numFmt w:val="decimal"/>
      <w:lvlText w:val="%7."/>
      <w:lvlJc w:val="left"/>
      <w:pPr>
        <w:ind w:left="2162" w:hanging="420"/>
      </w:pPr>
    </w:lvl>
    <w:lvl w:ilvl="7" w:tentative="0">
      <w:start w:val="1"/>
      <w:numFmt w:val="lowerLetter"/>
      <w:lvlText w:val="%8)"/>
      <w:lvlJc w:val="left"/>
      <w:pPr>
        <w:ind w:left="2582" w:hanging="420"/>
      </w:pPr>
    </w:lvl>
    <w:lvl w:ilvl="8" w:tentative="0">
      <w:start w:val="1"/>
      <w:numFmt w:val="lowerRoman"/>
      <w:lvlText w:val="%9."/>
      <w:lvlJc w:val="right"/>
      <w:pPr>
        <w:ind w:left="3002" w:hanging="420"/>
      </w:pPr>
    </w:lvl>
  </w:abstractNum>
  <w:abstractNum w:abstractNumId="11">
    <w:nsid w:val="781F18AF"/>
    <w:multiLevelType w:val="multilevel"/>
    <w:tmpl w:val="781F18AF"/>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2">
    <w:nsid w:val="782E5DD2"/>
    <w:multiLevelType w:val="multilevel"/>
    <w:tmpl w:val="782E5DD2"/>
    <w:lvl w:ilvl="0" w:tentative="0">
      <w:start w:val="1"/>
      <w:numFmt w:val="bullet"/>
      <w:lvlText w:val=""/>
      <w:lvlJc w:val="left"/>
      <w:pPr>
        <w:tabs>
          <w:tab w:val="left" w:pos="-420"/>
        </w:tabs>
        <w:ind w:left="700" w:hanging="360"/>
      </w:pPr>
      <w:rPr>
        <w:rFonts w:hint="default" w:ascii="Symbol" w:hAnsi="Symbol"/>
      </w:rPr>
    </w:lvl>
    <w:lvl w:ilvl="1" w:tentative="0">
      <w:start w:val="1"/>
      <w:numFmt w:val="bullet"/>
      <w:lvlText w:val="o"/>
      <w:lvlJc w:val="left"/>
      <w:pPr>
        <w:tabs>
          <w:tab w:val="left" w:pos="-420"/>
        </w:tabs>
        <w:ind w:left="1420" w:hanging="360"/>
      </w:pPr>
      <w:rPr>
        <w:rFonts w:hint="default" w:ascii="Courier New" w:hAnsi="Courier New" w:cs="Courier New"/>
      </w:rPr>
    </w:lvl>
    <w:lvl w:ilvl="2" w:tentative="0">
      <w:start w:val="1"/>
      <w:numFmt w:val="bullet"/>
      <w:lvlText w:val=""/>
      <w:lvlJc w:val="left"/>
      <w:pPr>
        <w:tabs>
          <w:tab w:val="left" w:pos="-420"/>
        </w:tabs>
        <w:ind w:left="2140" w:hanging="360"/>
      </w:pPr>
      <w:rPr>
        <w:rFonts w:hint="default" w:ascii="Wingdings" w:hAnsi="Wingdings"/>
      </w:rPr>
    </w:lvl>
    <w:lvl w:ilvl="3" w:tentative="0">
      <w:start w:val="1"/>
      <w:numFmt w:val="bullet"/>
      <w:lvlText w:val=""/>
      <w:lvlJc w:val="left"/>
      <w:pPr>
        <w:tabs>
          <w:tab w:val="left" w:pos="-420"/>
        </w:tabs>
        <w:ind w:left="2860" w:hanging="360"/>
      </w:pPr>
      <w:rPr>
        <w:rFonts w:hint="default" w:ascii="Symbol" w:hAnsi="Symbol"/>
      </w:rPr>
    </w:lvl>
    <w:lvl w:ilvl="4" w:tentative="0">
      <w:start w:val="1"/>
      <w:numFmt w:val="bullet"/>
      <w:lvlText w:val="o"/>
      <w:lvlJc w:val="left"/>
      <w:pPr>
        <w:tabs>
          <w:tab w:val="left" w:pos="-420"/>
        </w:tabs>
        <w:ind w:left="3580" w:hanging="360"/>
      </w:pPr>
      <w:rPr>
        <w:rFonts w:hint="default" w:ascii="Courier New" w:hAnsi="Courier New" w:cs="Courier New"/>
      </w:rPr>
    </w:lvl>
    <w:lvl w:ilvl="5" w:tentative="0">
      <w:start w:val="1"/>
      <w:numFmt w:val="bullet"/>
      <w:lvlText w:val=""/>
      <w:lvlJc w:val="left"/>
      <w:pPr>
        <w:tabs>
          <w:tab w:val="left" w:pos="-420"/>
        </w:tabs>
        <w:ind w:left="4300" w:hanging="360"/>
      </w:pPr>
      <w:rPr>
        <w:rFonts w:hint="default" w:ascii="Wingdings" w:hAnsi="Wingdings"/>
      </w:rPr>
    </w:lvl>
    <w:lvl w:ilvl="6" w:tentative="0">
      <w:start w:val="1"/>
      <w:numFmt w:val="bullet"/>
      <w:lvlText w:val=""/>
      <w:lvlJc w:val="left"/>
      <w:pPr>
        <w:tabs>
          <w:tab w:val="left" w:pos="-420"/>
        </w:tabs>
        <w:ind w:left="5020" w:hanging="360"/>
      </w:pPr>
      <w:rPr>
        <w:rFonts w:hint="default" w:ascii="Symbol" w:hAnsi="Symbol"/>
      </w:rPr>
    </w:lvl>
    <w:lvl w:ilvl="7" w:tentative="0">
      <w:start w:val="1"/>
      <w:numFmt w:val="bullet"/>
      <w:lvlText w:val="o"/>
      <w:lvlJc w:val="left"/>
      <w:pPr>
        <w:tabs>
          <w:tab w:val="left" w:pos="-420"/>
        </w:tabs>
        <w:ind w:left="5740" w:hanging="360"/>
      </w:pPr>
      <w:rPr>
        <w:rFonts w:hint="default" w:ascii="Courier New" w:hAnsi="Courier New" w:cs="Courier New"/>
      </w:rPr>
    </w:lvl>
    <w:lvl w:ilvl="8" w:tentative="0">
      <w:start w:val="1"/>
      <w:numFmt w:val="bullet"/>
      <w:lvlText w:val=""/>
      <w:lvlJc w:val="left"/>
      <w:pPr>
        <w:tabs>
          <w:tab w:val="left" w:pos="-420"/>
        </w:tabs>
        <w:ind w:left="6460" w:hanging="360"/>
      </w:pPr>
      <w:rPr>
        <w:rFonts w:hint="default" w:ascii="Wingdings" w:hAnsi="Wingdings"/>
      </w:rPr>
    </w:lvl>
  </w:abstractNum>
  <w:num w:numId="1">
    <w:abstractNumId w:val="10"/>
  </w:num>
  <w:num w:numId="2">
    <w:abstractNumId w:val="8"/>
  </w:num>
  <w:num w:numId="3">
    <w:abstractNumId w:val="9"/>
  </w:num>
  <w:num w:numId="4">
    <w:abstractNumId w:val="4"/>
  </w:num>
  <w:num w:numId="5">
    <w:abstractNumId w:val="6"/>
  </w:num>
  <w:num w:numId="6">
    <w:abstractNumId w:val="3"/>
  </w:num>
  <w:num w:numId="7">
    <w:abstractNumId w:val="11"/>
  </w:num>
  <w:num w:numId="8">
    <w:abstractNumId w:val="1"/>
  </w:num>
  <w:num w:numId="9">
    <w:abstractNumId w:val="12"/>
  </w:num>
  <w:num w:numId="10">
    <w:abstractNumId w:val="0"/>
  </w:num>
  <w:num w:numId="11">
    <w:abstractNumId w:val="7"/>
  </w:num>
  <w:num w:numId="12">
    <w:abstractNumId w:val="5"/>
  </w:num>
  <w:num w:numId="13">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MTK - Ato Yu">
    <w15:presenceInfo w15:providerId="None" w15:userId="MTK - Ato Yu"/>
  </w15:person>
  <w15:person w15:author="Intel - Huang Rui(R4#106)">
    <w15:presenceInfo w15:providerId="None" w15:userId="Intel - Huang Rui(R4#1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7C58"/>
    <w:rsid w:val="000005E4"/>
    <w:rsid w:val="00005BA8"/>
    <w:rsid w:val="000111B2"/>
    <w:rsid w:val="00011B9C"/>
    <w:rsid w:val="00011CD5"/>
    <w:rsid w:val="00014B1E"/>
    <w:rsid w:val="00015D8F"/>
    <w:rsid w:val="00015EA9"/>
    <w:rsid w:val="000168F9"/>
    <w:rsid w:val="00016BE3"/>
    <w:rsid w:val="00017F16"/>
    <w:rsid w:val="000201B5"/>
    <w:rsid w:val="000216D2"/>
    <w:rsid w:val="00022151"/>
    <w:rsid w:val="00022637"/>
    <w:rsid w:val="00023411"/>
    <w:rsid w:val="00023F31"/>
    <w:rsid w:val="00024B60"/>
    <w:rsid w:val="000257B9"/>
    <w:rsid w:val="00026EFE"/>
    <w:rsid w:val="00027E65"/>
    <w:rsid w:val="00031E19"/>
    <w:rsid w:val="000337D3"/>
    <w:rsid w:val="00033B27"/>
    <w:rsid w:val="00034340"/>
    <w:rsid w:val="000353D1"/>
    <w:rsid w:val="000355E6"/>
    <w:rsid w:val="00036A3E"/>
    <w:rsid w:val="00037054"/>
    <w:rsid w:val="00040283"/>
    <w:rsid w:val="0004084A"/>
    <w:rsid w:val="00042D3B"/>
    <w:rsid w:val="00042D92"/>
    <w:rsid w:val="000436DB"/>
    <w:rsid w:val="000438BE"/>
    <w:rsid w:val="00044AC1"/>
    <w:rsid w:val="0004585C"/>
    <w:rsid w:val="00046A41"/>
    <w:rsid w:val="00046D4D"/>
    <w:rsid w:val="00047088"/>
    <w:rsid w:val="00047697"/>
    <w:rsid w:val="000537D7"/>
    <w:rsid w:val="000548A8"/>
    <w:rsid w:val="000559D1"/>
    <w:rsid w:val="00056808"/>
    <w:rsid w:val="00056A88"/>
    <w:rsid w:val="00057D33"/>
    <w:rsid w:val="000615EF"/>
    <w:rsid w:val="00061A99"/>
    <w:rsid w:val="00064CD8"/>
    <w:rsid w:val="0006506D"/>
    <w:rsid w:val="00067656"/>
    <w:rsid w:val="00067FBE"/>
    <w:rsid w:val="000703C7"/>
    <w:rsid w:val="00073360"/>
    <w:rsid w:val="0007376E"/>
    <w:rsid w:val="00074017"/>
    <w:rsid w:val="000740E2"/>
    <w:rsid w:val="000749D1"/>
    <w:rsid w:val="00075328"/>
    <w:rsid w:val="000762C9"/>
    <w:rsid w:val="000773BF"/>
    <w:rsid w:val="000779ED"/>
    <w:rsid w:val="00083678"/>
    <w:rsid w:val="00083AB9"/>
    <w:rsid w:val="000840CB"/>
    <w:rsid w:val="00084CF0"/>
    <w:rsid w:val="000857E5"/>
    <w:rsid w:val="00085E6F"/>
    <w:rsid w:val="00086797"/>
    <w:rsid w:val="00087168"/>
    <w:rsid w:val="00090027"/>
    <w:rsid w:val="00090728"/>
    <w:rsid w:val="00091C46"/>
    <w:rsid w:val="0009264E"/>
    <w:rsid w:val="00092752"/>
    <w:rsid w:val="00094AEF"/>
    <w:rsid w:val="00094E71"/>
    <w:rsid w:val="0009505F"/>
    <w:rsid w:val="00096E6A"/>
    <w:rsid w:val="000970B6"/>
    <w:rsid w:val="000A4FD3"/>
    <w:rsid w:val="000A513A"/>
    <w:rsid w:val="000B0C67"/>
    <w:rsid w:val="000B11A8"/>
    <w:rsid w:val="000B1C0B"/>
    <w:rsid w:val="000B3BCC"/>
    <w:rsid w:val="000B4EA8"/>
    <w:rsid w:val="000B4F5B"/>
    <w:rsid w:val="000B695A"/>
    <w:rsid w:val="000B6B78"/>
    <w:rsid w:val="000B7043"/>
    <w:rsid w:val="000B743D"/>
    <w:rsid w:val="000B7E43"/>
    <w:rsid w:val="000C002F"/>
    <w:rsid w:val="000C44AD"/>
    <w:rsid w:val="000C4C75"/>
    <w:rsid w:val="000C689C"/>
    <w:rsid w:val="000C7EE2"/>
    <w:rsid w:val="000D0676"/>
    <w:rsid w:val="000D0F51"/>
    <w:rsid w:val="000D1971"/>
    <w:rsid w:val="000D2C25"/>
    <w:rsid w:val="000D46CC"/>
    <w:rsid w:val="000D564A"/>
    <w:rsid w:val="000D5B1C"/>
    <w:rsid w:val="000D726A"/>
    <w:rsid w:val="000E08C1"/>
    <w:rsid w:val="000E16EE"/>
    <w:rsid w:val="000E2379"/>
    <w:rsid w:val="000E2607"/>
    <w:rsid w:val="000E3024"/>
    <w:rsid w:val="000E3FE7"/>
    <w:rsid w:val="000E5344"/>
    <w:rsid w:val="000E58B1"/>
    <w:rsid w:val="000E5966"/>
    <w:rsid w:val="000E5A5F"/>
    <w:rsid w:val="000E7146"/>
    <w:rsid w:val="000E7930"/>
    <w:rsid w:val="000F0421"/>
    <w:rsid w:val="000F0AB8"/>
    <w:rsid w:val="000F1DB8"/>
    <w:rsid w:val="000F28F4"/>
    <w:rsid w:val="000F2F16"/>
    <w:rsid w:val="000F5F4A"/>
    <w:rsid w:val="000F61DC"/>
    <w:rsid w:val="000F72FE"/>
    <w:rsid w:val="0010184F"/>
    <w:rsid w:val="001020F4"/>
    <w:rsid w:val="00102D64"/>
    <w:rsid w:val="00103631"/>
    <w:rsid w:val="00104F6F"/>
    <w:rsid w:val="00105D8E"/>
    <w:rsid w:val="00106725"/>
    <w:rsid w:val="00106EE0"/>
    <w:rsid w:val="00106FBA"/>
    <w:rsid w:val="0011193E"/>
    <w:rsid w:val="0011236B"/>
    <w:rsid w:val="00115609"/>
    <w:rsid w:val="001156FA"/>
    <w:rsid w:val="001171EE"/>
    <w:rsid w:val="00117456"/>
    <w:rsid w:val="00120946"/>
    <w:rsid w:val="001209BC"/>
    <w:rsid w:val="00120BEA"/>
    <w:rsid w:val="00121A71"/>
    <w:rsid w:val="00122127"/>
    <w:rsid w:val="00126423"/>
    <w:rsid w:val="00130E5C"/>
    <w:rsid w:val="00131CE6"/>
    <w:rsid w:val="00132C7B"/>
    <w:rsid w:val="00133830"/>
    <w:rsid w:val="001340D8"/>
    <w:rsid w:val="00135B58"/>
    <w:rsid w:val="00136F27"/>
    <w:rsid w:val="00136F57"/>
    <w:rsid w:val="00137184"/>
    <w:rsid w:val="001371A0"/>
    <w:rsid w:val="0013726C"/>
    <w:rsid w:val="001418C6"/>
    <w:rsid w:val="0014199F"/>
    <w:rsid w:val="00141BC5"/>
    <w:rsid w:val="001443AA"/>
    <w:rsid w:val="001462D2"/>
    <w:rsid w:val="001465F3"/>
    <w:rsid w:val="00146802"/>
    <w:rsid w:val="00146FBA"/>
    <w:rsid w:val="00150C6B"/>
    <w:rsid w:val="001525B5"/>
    <w:rsid w:val="00154228"/>
    <w:rsid w:val="00154903"/>
    <w:rsid w:val="001549BA"/>
    <w:rsid w:val="00155BB8"/>
    <w:rsid w:val="00156675"/>
    <w:rsid w:val="00157D19"/>
    <w:rsid w:val="00160B9B"/>
    <w:rsid w:val="00161213"/>
    <w:rsid w:val="0016194C"/>
    <w:rsid w:val="0016282F"/>
    <w:rsid w:val="00163D81"/>
    <w:rsid w:val="00164052"/>
    <w:rsid w:val="00165D5C"/>
    <w:rsid w:val="00165E24"/>
    <w:rsid w:val="0016622B"/>
    <w:rsid w:val="0016694A"/>
    <w:rsid w:val="00170C58"/>
    <w:rsid w:val="0017147B"/>
    <w:rsid w:val="00171487"/>
    <w:rsid w:val="00172360"/>
    <w:rsid w:val="00172914"/>
    <w:rsid w:val="00173DEB"/>
    <w:rsid w:val="001743A3"/>
    <w:rsid w:val="0017502E"/>
    <w:rsid w:val="00176025"/>
    <w:rsid w:val="00176207"/>
    <w:rsid w:val="00176FD1"/>
    <w:rsid w:val="00177636"/>
    <w:rsid w:val="0017773C"/>
    <w:rsid w:val="00182A0A"/>
    <w:rsid w:val="0018321C"/>
    <w:rsid w:val="0018376E"/>
    <w:rsid w:val="00183F7C"/>
    <w:rsid w:val="00184198"/>
    <w:rsid w:val="001853EC"/>
    <w:rsid w:val="0018582F"/>
    <w:rsid w:val="00187268"/>
    <w:rsid w:val="00187718"/>
    <w:rsid w:val="00187D13"/>
    <w:rsid w:val="0019032F"/>
    <w:rsid w:val="001908D0"/>
    <w:rsid w:val="00190BD2"/>
    <w:rsid w:val="00191C83"/>
    <w:rsid w:val="00191E88"/>
    <w:rsid w:val="0019214A"/>
    <w:rsid w:val="00193B2E"/>
    <w:rsid w:val="001950D4"/>
    <w:rsid w:val="001956D7"/>
    <w:rsid w:val="00195AEC"/>
    <w:rsid w:val="00195F0C"/>
    <w:rsid w:val="001A00E2"/>
    <w:rsid w:val="001A0A84"/>
    <w:rsid w:val="001A212E"/>
    <w:rsid w:val="001A51A3"/>
    <w:rsid w:val="001A5E14"/>
    <w:rsid w:val="001B1559"/>
    <w:rsid w:val="001B1CA3"/>
    <w:rsid w:val="001B1F1B"/>
    <w:rsid w:val="001B28AF"/>
    <w:rsid w:val="001B2DE4"/>
    <w:rsid w:val="001B7940"/>
    <w:rsid w:val="001B7E2E"/>
    <w:rsid w:val="001C0696"/>
    <w:rsid w:val="001C08C4"/>
    <w:rsid w:val="001C1475"/>
    <w:rsid w:val="001C2C7A"/>
    <w:rsid w:val="001C5F61"/>
    <w:rsid w:val="001C64C9"/>
    <w:rsid w:val="001C71D5"/>
    <w:rsid w:val="001C7A38"/>
    <w:rsid w:val="001D1198"/>
    <w:rsid w:val="001D298D"/>
    <w:rsid w:val="001D49CD"/>
    <w:rsid w:val="001D4DC6"/>
    <w:rsid w:val="001D517A"/>
    <w:rsid w:val="001D557F"/>
    <w:rsid w:val="001D5CA6"/>
    <w:rsid w:val="001E1408"/>
    <w:rsid w:val="001E1B09"/>
    <w:rsid w:val="001E261D"/>
    <w:rsid w:val="001E2E77"/>
    <w:rsid w:val="001E4AAE"/>
    <w:rsid w:val="001E4E10"/>
    <w:rsid w:val="001E527C"/>
    <w:rsid w:val="001E606D"/>
    <w:rsid w:val="001F0030"/>
    <w:rsid w:val="001F02DE"/>
    <w:rsid w:val="001F07D9"/>
    <w:rsid w:val="001F3E45"/>
    <w:rsid w:val="001F4E0E"/>
    <w:rsid w:val="001F523C"/>
    <w:rsid w:val="001F57F8"/>
    <w:rsid w:val="001F6E68"/>
    <w:rsid w:val="001F7301"/>
    <w:rsid w:val="00200EEC"/>
    <w:rsid w:val="002035C0"/>
    <w:rsid w:val="00207D59"/>
    <w:rsid w:val="0021100A"/>
    <w:rsid w:val="002140DC"/>
    <w:rsid w:val="002145DD"/>
    <w:rsid w:val="0021660C"/>
    <w:rsid w:val="0021678E"/>
    <w:rsid w:val="00217554"/>
    <w:rsid w:val="0021768C"/>
    <w:rsid w:val="002178D3"/>
    <w:rsid w:val="0022192B"/>
    <w:rsid w:val="00223FEE"/>
    <w:rsid w:val="002257E3"/>
    <w:rsid w:val="00226A6A"/>
    <w:rsid w:val="00226C69"/>
    <w:rsid w:val="002275A9"/>
    <w:rsid w:val="00231CDE"/>
    <w:rsid w:val="00232B32"/>
    <w:rsid w:val="002339B7"/>
    <w:rsid w:val="002350DB"/>
    <w:rsid w:val="0023622F"/>
    <w:rsid w:val="002377E6"/>
    <w:rsid w:val="00237F14"/>
    <w:rsid w:val="00237FE0"/>
    <w:rsid w:val="002402BB"/>
    <w:rsid w:val="0024101B"/>
    <w:rsid w:val="002423ED"/>
    <w:rsid w:val="00242603"/>
    <w:rsid w:val="00243FBF"/>
    <w:rsid w:val="002447B7"/>
    <w:rsid w:val="00246EFE"/>
    <w:rsid w:val="00251050"/>
    <w:rsid w:val="00251101"/>
    <w:rsid w:val="00252555"/>
    <w:rsid w:val="002535F8"/>
    <w:rsid w:val="00253762"/>
    <w:rsid w:val="00253A58"/>
    <w:rsid w:val="00254939"/>
    <w:rsid w:val="00254CEF"/>
    <w:rsid w:val="002550C2"/>
    <w:rsid w:val="0025729D"/>
    <w:rsid w:val="0026002F"/>
    <w:rsid w:val="00260EB3"/>
    <w:rsid w:val="00262242"/>
    <w:rsid w:val="00263946"/>
    <w:rsid w:val="00263D24"/>
    <w:rsid w:val="00266A3E"/>
    <w:rsid w:val="002670C1"/>
    <w:rsid w:val="002673B6"/>
    <w:rsid w:val="00267C82"/>
    <w:rsid w:val="00271FAD"/>
    <w:rsid w:val="0027310B"/>
    <w:rsid w:val="00273301"/>
    <w:rsid w:val="0027368A"/>
    <w:rsid w:val="00274E90"/>
    <w:rsid w:val="00275295"/>
    <w:rsid w:val="002757C5"/>
    <w:rsid w:val="002806E0"/>
    <w:rsid w:val="002809D0"/>
    <w:rsid w:val="0028232D"/>
    <w:rsid w:val="00283B9E"/>
    <w:rsid w:val="002841DD"/>
    <w:rsid w:val="00284A5F"/>
    <w:rsid w:val="00286B1A"/>
    <w:rsid w:val="00287575"/>
    <w:rsid w:val="002910A3"/>
    <w:rsid w:val="00291D35"/>
    <w:rsid w:val="0029223E"/>
    <w:rsid w:val="002928E6"/>
    <w:rsid w:val="00293972"/>
    <w:rsid w:val="002950D5"/>
    <w:rsid w:val="002955F4"/>
    <w:rsid w:val="0029590F"/>
    <w:rsid w:val="00296109"/>
    <w:rsid w:val="002A170A"/>
    <w:rsid w:val="002A1873"/>
    <w:rsid w:val="002A401D"/>
    <w:rsid w:val="002A41E5"/>
    <w:rsid w:val="002A7AD8"/>
    <w:rsid w:val="002B0C44"/>
    <w:rsid w:val="002B1410"/>
    <w:rsid w:val="002B2139"/>
    <w:rsid w:val="002B2431"/>
    <w:rsid w:val="002B2B10"/>
    <w:rsid w:val="002B3741"/>
    <w:rsid w:val="002B46DF"/>
    <w:rsid w:val="002B4DC4"/>
    <w:rsid w:val="002B6A35"/>
    <w:rsid w:val="002B785F"/>
    <w:rsid w:val="002C071A"/>
    <w:rsid w:val="002C2210"/>
    <w:rsid w:val="002C32A8"/>
    <w:rsid w:val="002C3C4F"/>
    <w:rsid w:val="002C4E84"/>
    <w:rsid w:val="002C62E1"/>
    <w:rsid w:val="002C63A3"/>
    <w:rsid w:val="002C79A2"/>
    <w:rsid w:val="002D036C"/>
    <w:rsid w:val="002D136A"/>
    <w:rsid w:val="002D1873"/>
    <w:rsid w:val="002D7474"/>
    <w:rsid w:val="002D7B4B"/>
    <w:rsid w:val="002D7BEF"/>
    <w:rsid w:val="002D7F55"/>
    <w:rsid w:val="002E09E6"/>
    <w:rsid w:val="002E09F2"/>
    <w:rsid w:val="002E14C2"/>
    <w:rsid w:val="002E1F27"/>
    <w:rsid w:val="002E1FC1"/>
    <w:rsid w:val="002E3363"/>
    <w:rsid w:val="002E351D"/>
    <w:rsid w:val="002E3ABA"/>
    <w:rsid w:val="002E46C4"/>
    <w:rsid w:val="002E70D7"/>
    <w:rsid w:val="002F2473"/>
    <w:rsid w:val="002F2D43"/>
    <w:rsid w:val="002F2D71"/>
    <w:rsid w:val="002F4190"/>
    <w:rsid w:val="002F4660"/>
    <w:rsid w:val="002F62E2"/>
    <w:rsid w:val="002F644E"/>
    <w:rsid w:val="003003CB"/>
    <w:rsid w:val="003005D5"/>
    <w:rsid w:val="00300A17"/>
    <w:rsid w:val="00301B7D"/>
    <w:rsid w:val="00302227"/>
    <w:rsid w:val="00302536"/>
    <w:rsid w:val="00302B27"/>
    <w:rsid w:val="00302B4D"/>
    <w:rsid w:val="00303A73"/>
    <w:rsid w:val="00305449"/>
    <w:rsid w:val="0031014E"/>
    <w:rsid w:val="0031131E"/>
    <w:rsid w:val="00311D66"/>
    <w:rsid w:val="003126CF"/>
    <w:rsid w:val="00312E78"/>
    <w:rsid w:val="00314FCA"/>
    <w:rsid w:val="003161CA"/>
    <w:rsid w:val="00316D38"/>
    <w:rsid w:val="00316F17"/>
    <w:rsid w:val="00316F37"/>
    <w:rsid w:val="0031747A"/>
    <w:rsid w:val="0031777F"/>
    <w:rsid w:val="00317B2E"/>
    <w:rsid w:val="003203D0"/>
    <w:rsid w:val="003212AC"/>
    <w:rsid w:val="0032139A"/>
    <w:rsid w:val="003215FB"/>
    <w:rsid w:val="00321733"/>
    <w:rsid w:val="00323A88"/>
    <w:rsid w:val="00323EC3"/>
    <w:rsid w:val="00326676"/>
    <w:rsid w:val="0032687C"/>
    <w:rsid w:val="003271DF"/>
    <w:rsid w:val="00331019"/>
    <w:rsid w:val="00331234"/>
    <w:rsid w:val="003363FC"/>
    <w:rsid w:val="003366D8"/>
    <w:rsid w:val="00336CC3"/>
    <w:rsid w:val="003414B9"/>
    <w:rsid w:val="00341AE0"/>
    <w:rsid w:val="00342420"/>
    <w:rsid w:val="0034386E"/>
    <w:rsid w:val="0034590F"/>
    <w:rsid w:val="0034677A"/>
    <w:rsid w:val="00350EA6"/>
    <w:rsid w:val="00352BB4"/>
    <w:rsid w:val="00352FCD"/>
    <w:rsid w:val="003542B1"/>
    <w:rsid w:val="003561D6"/>
    <w:rsid w:val="00356B75"/>
    <w:rsid w:val="00357B0E"/>
    <w:rsid w:val="00361285"/>
    <w:rsid w:val="0036147F"/>
    <w:rsid w:val="00362158"/>
    <w:rsid w:val="0036260B"/>
    <w:rsid w:val="003636A9"/>
    <w:rsid w:val="003658D4"/>
    <w:rsid w:val="00365A62"/>
    <w:rsid w:val="00366678"/>
    <w:rsid w:val="003678D9"/>
    <w:rsid w:val="003704A1"/>
    <w:rsid w:val="00371C5B"/>
    <w:rsid w:val="00372800"/>
    <w:rsid w:val="00373399"/>
    <w:rsid w:val="00374059"/>
    <w:rsid w:val="003746D0"/>
    <w:rsid w:val="00376246"/>
    <w:rsid w:val="0037697D"/>
    <w:rsid w:val="00380868"/>
    <w:rsid w:val="00381751"/>
    <w:rsid w:val="00381DBC"/>
    <w:rsid w:val="0038283C"/>
    <w:rsid w:val="00383CE3"/>
    <w:rsid w:val="00384333"/>
    <w:rsid w:val="003845B4"/>
    <w:rsid w:val="0038482E"/>
    <w:rsid w:val="00386CBB"/>
    <w:rsid w:val="003910CC"/>
    <w:rsid w:val="00391361"/>
    <w:rsid w:val="003917FF"/>
    <w:rsid w:val="00392386"/>
    <w:rsid w:val="00393556"/>
    <w:rsid w:val="00395621"/>
    <w:rsid w:val="003963CC"/>
    <w:rsid w:val="003973AF"/>
    <w:rsid w:val="003A0894"/>
    <w:rsid w:val="003A1AC4"/>
    <w:rsid w:val="003A41C6"/>
    <w:rsid w:val="003A435A"/>
    <w:rsid w:val="003A502C"/>
    <w:rsid w:val="003A6037"/>
    <w:rsid w:val="003A6693"/>
    <w:rsid w:val="003A7B06"/>
    <w:rsid w:val="003B0AB3"/>
    <w:rsid w:val="003B23BE"/>
    <w:rsid w:val="003B3539"/>
    <w:rsid w:val="003B3F52"/>
    <w:rsid w:val="003B41BD"/>
    <w:rsid w:val="003B46D3"/>
    <w:rsid w:val="003B4B28"/>
    <w:rsid w:val="003B6529"/>
    <w:rsid w:val="003C06D9"/>
    <w:rsid w:val="003C277B"/>
    <w:rsid w:val="003C4403"/>
    <w:rsid w:val="003C4F17"/>
    <w:rsid w:val="003C50F9"/>
    <w:rsid w:val="003C6281"/>
    <w:rsid w:val="003D4C11"/>
    <w:rsid w:val="003E0C1C"/>
    <w:rsid w:val="003E1E13"/>
    <w:rsid w:val="003E2770"/>
    <w:rsid w:val="003E361E"/>
    <w:rsid w:val="003E38F0"/>
    <w:rsid w:val="003F1589"/>
    <w:rsid w:val="003F20B3"/>
    <w:rsid w:val="003F3670"/>
    <w:rsid w:val="00400CFF"/>
    <w:rsid w:val="004018EB"/>
    <w:rsid w:val="00401B4C"/>
    <w:rsid w:val="004025D6"/>
    <w:rsid w:val="004038D3"/>
    <w:rsid w:val="004043BD"/>
    <w:rsid w:val="00404A2B"/>
    <w:rsid w:val="00404C71"/>
    <w:rsid w:val="0040612C"/>
    <w:rsid w:val="004107B1"/>
    <w:rsid w:val="00411A7B"/>
    <w:rsid w:val="004135D9"/>
    <w:rsid w:val="0041590C"/>
    <w:rsid w:val="00416A93"/>
    <w:rsid w:val="00416ED9"/>
    <w:rsid w:val="00420952"/>
    <w:rsid w:val="00421462"/>
    <w:rsid w:val="0042264E"/>
    <w:rsid w:val="00422FA0"/>
    <w:rsid w:val="00423580"/>
    <w:rsid w:val="00423EFD"/>
    <w:rsid w:val="00424155"/>
    <w:rsid w:val="0042598D"/>
    <w:rsid w:val="00425E4B"/>
    <w:rsid w:val="00426189"/>
    <w:rsid w:val="0042657D"/>
    <w:rsid w:val="004305B8"/>
    <w:rsid w:val="004316B6"/>
    <w:rsid w:val="00431C1D"/>
    <w:rsid w:val="0043389B"/>
    <w:rsid w:val="00434C4B"/>
    <w:rsid w:val="0043717E"/>
    <w:rsid w:val="00442AF8"/>
    <w:rsid w:val="00443E6C"/>
    <w:rsid w:val="00443EF6"/>
    <w:rsid w:val="004443DF"/>
    <w:rsid w:val="00444550"/>
    <w:rsid w:val="004451FB"/>
    <w:rsid w:val="00446F2A"/>
    <w:rsid w:val="00447E58"/>
    <w:rsid w:val="00451375"/>
    <w:rsid w:val="004517F8"/>
    <w:rsid w:val="00452A9E"/>
    <w:rsid w:val="00454D97"/>
    <w:rsid w:val="00455646"/>
    <w:rsid w:val="004561E4"/>
    <w:rsid w:val="00456310"/>
    <w:rsid w:val="00456585"/>
    <w:rsid w:val="00460D02"/>
    <w:rsid w:val="00460F70"/>
    <w:rsid w:val="00460F86"/>
    <w:rsid w:val="004619C4"/>
    <w:rsid w:val="0046347C"/>
    <w:rsid w:val="00463623"/>
    <w:rsid w:val="004658F6"/>
    <w:rsid w:val="0046698A"/>
    <w:rsid w:val="00467597"/>
    <w:rsid w:val="0047028C"/>
    <w:rsid w:val="00470A7C"/>
    <w:rsid w:val="004712B2"/>
    <w:rsid w:val="00471D57"/>
    <w:rsid w:val="00471E13"/>
    <w:rsid w:val="0047202B"/>
    <w:rsid w:val="00473FDC"/>
    <w:rsid w:val="00474095"/>
    <w:rsid w:val="00476393"/>
    <w:rsid w:val="00480754"/>
    <w:rsid w:val="00481726"/>
    <w:rsid w:val="00481F7A"/>
    <w:rsid w:val="00483A9A"/>
    <w:rsid w:val="00487F45"/>
    <w:rsid w:val="004901E2"/>
    <w:rsid w:val="004907AC"/>
    <w:rsid w:val="00492A69"/>
    <w:rsid w:val="00493AA2"/>
    <w:rsid w:val="0049561A"/>
    <w:rsid w:val="00497026"/>
    <w:rsid w:val="0049728E"/>
    <w:rsid w:val="004A0C9A"/>
    <w:rsid w:val="004A1CAC"/>
    <w:rsid w:val="004A2013"/>
    <w:rsid w:val="004A2D64"/>
    <w:rsid w:val="004A2E19"/>
    <w:rsid w:val="004A34D4"/>
    <w:rsid w:val="004A4082"/>
    <w:rsid w:val="004A4FFD"/>
    <w:rsid w:val="004A501F"/>
    <w:rsid w:val="004A69CB"/>
    <w:rsid w:val="004A74D2"/>
    <w:rsid w:val="004A77C4"/>
    <w:rsid w:val="004B0DDD"/>
    <w:rsid w:val="004B2F02"/>
    <w:rsid w:val="004B3987"/>
    <w:rsid w:val="004B3D42"/>
    <w:rsid w:val="004C1947"/>
    <w:rsid w:val="004C3F85"/>
    <w:rsid w:val="004C5B13"/>
    <w:rsid w:val="004C649B"/>
    <w:rsid w:val="004C79CB"/>
    <w:rsid w:val="004D14D8"/>
    <w:rsid w:val="004D2689"/>
    <w:rsid w:val="004D27A5"/>
    <w:rsid w:val="004D31B4"/>
    <w:rsid w:val="004D338D"/>
    <w:rsid w:val="004D3B28"/>
    <w:rsid w:val="004D4F3B"/>
    <w:rsid w:val="004D5271"/>
    <w:rsid w:val="004D5B7A"/>
    <w:rsid w:val="004D68AF"/>
    <w:rsid w:val="004D7161"/>
    <w:rsid w:val="004D7A33"/>
    <w:rsid w:val="004D7EB8"/>
    <w:rsid w:val="004E2625"/>
    <w:rsid w:val="004E2EBA"/>
    <w:rsid w:val="004E3108"/>
    <w:rsid w:val="004E4058"/>
    <w:rsid w:val="004E4ED5"/>
    <w:rsid w:val="004E5E68"/>
    <w:rsid w:val="004E7F45"/>
    <w:rsid w:val="004F10C9"/>
    <w:rsid w:val="004F1419"/>
    <w:rsid w:val="004F2177"/>
    <w:rsid w:val="004F297D"/>
    <w:rsid w:val="004F358F"/>
    <w:rsid w:val="004F366C"/>
    <w:rsid w:val="004F54CF"/>
    <w:rsid w:val="0050028C"/>
    <w:rsid w:val="00501809"/>
    <w:rsid w:val="005020EF"/>
    <w:rsid w:val="00503AED"/>
    <w:rsid w:val="005045C9"/>
    <w:rsid w:val="00504876"/>
    <w:rsid w:val="00505437"/>
    <w:rsid w:val="005059E3"/>
    <w:rsid w:val="00510A5D"/>
    <w:rsid w:val="0051117B"/>
    <w:rsid w:val="005112DB"/>
    <w:rsid w:val="00513010"/>
    <w:rsid w:val="00514F6F"/>
    <w:rsid w:val="00517A56"/>
    <w:rsid w:val="00520418"/>
    <w:rsid w:val="00521174"/>
    <w:rsid w:val="005213A0"/>
    <w:rsid w:val="00521E35"/>
    <w:rsid w:val="00522314"/>
    <w:rsid w:val="005232D9"/>
    <w:rsid w:val="00523414"/>
    <w:rsid w:val="00525244"/>
    <w:rsid w:val="0052673C"/>
    <w:rsid w:val="00526E88"/>
    <w:rsid w:val="00527F35"/>
    <w:rsid w:val="005303F0"/>
    <w:rsid w:val="00530B9F"/>
    <w:rsid w:val="00531248"/>
    <w:rsid w:val="0053231E"/>
    <w:rsid w:val="00533CC6"/>
    <w:rsid w:val="005342EA"/>
    <w:rsid w:val="005343D9"/>
    <w:rsid w:val="005348E8"/>
    <w:rsid w:val="005370DC"/>
    <w:rsid w:val="00537718"/>
    <w:rsid w:val="005379F5"/>
    <w:rsid w:val="00540112"/>
    <w:rsid w:val="00540B6B"/>
    <w:rsid w:val="0054139A"/>
    <w:rsid w:val="00543148"/>
    <w:rsid w:val="005432DB"/>
    <w:rsid w:val="005439A1"/>
    <w:rsid w:val="00544C53"/>
    <w:rsid w:val="0054599C"/>
    <w:rsid w:val="00545DF4"/>
    <w:rsid w:val="005463A5"/>
    <w:rsid w:val="00547135"/>
    <w:rsid w:val="00547EF2"/>
    <w:rsid w:val="00553BA5"/>
    <w:rsid w:val="00553D1B"/>
    <w:rsid w:val="0055473A"/>
    <w:rsid w:val="0055480B"/>
    <w:rsid w:val="00556ADF"/>
    <w:rsid w:val="00560EA4"/>
    <w:rsid w:val="005628BA"/>
    <w:rsid w:val="0056388D"/>
    <w:rsid w:val="00563AB7"/>
    <w:rsid w:val="00566B59"/>
    <w:rsid w:val="00566F37"/>
    <w:rsid w:val="005679CE"/>
    <w:rsid w:val="0057024B"/>
    <w:rsid w:val="00572123"/>
    <w:rsid w:val="00573FF9"/>
    <w:rsid w:val="00574D0D"/>
    <w:rsid w:val="00575177"/>
    <w:rsid w:val="00576404"/>
    <w:rsid w:val="005775DE"/>
    <w:rsid w:val="00580DFD"/>
    <w:rsid w:val="00581BF8"/>
    <w:rsid w:val="00581EF8"/>
    <w:rsid w:val="005835F5"/>
    <w:rsid w:val="00584748"/>
    <w:rsid w:val="00584BB6"/>
    <w:rsid w:val="00585ECE"/>
    <w:rsid w:val="00586406"/>
    <w:rsid w:val="00587275"/>
    <w:rsid w:val="00592893"/>
    <w:rsid w:val="00593C9E"/>
    <w:rsid w:val="00594935"/>
    <w:rsid w:val="00597615"/>
    <w:rsid w:val="005A1F63"/>
    <w:rsid w:val="005A2047"/>
    <w:rsid w:val="005A2117"/>
    <w:rsid w:val="005A389B"/>
    <w:rsid w:val="005A5368"/>
    <w:rsid w:val="005A7DC4"/>
    <w:rsid w:val="005B0C19"/>
    <w:rsid w:val="005B1634"/>
    <w:rsid w:val="005B2E93"/>
    <w:rsid w:val="005B6616"/>
    <w:rsid w:val="005B6FBE"/>
    <w:rsid w:val="005B7507"/>
    <w:rsid w:val="005B7EFB"/>
    <w:rsid w:val="005C178E"/>
    <w:rsid w:val="005C1EAF"/>
    <w:rsid w:val="005C33BC"/>
    <w:rsid w:val="005C4F83"/>
    <w:rsid w:val="005C6933"/>
    <w:rsid w:val="005C7F09"/>
    <w:rsid w:val="005C7F24"/>
    <w:rsid w:val="005D0804"/>
    <w:rsid w:val="005D1616"/>
    <w:rsid w:val="005D4E8E"/>
    <w:rsid w:val="005D5022"/>
    <w:rsid w:val="005D50E3"/>
    <w:rsid w:val="005D5687"/>
    <w:rsid w:val="005D5F35"/>
    <w:rsid w:val="005D66FD"/>
    <w:rsid w:val="005E16B5"/>
    <w:rsid w:val="005E199B"/>
    <w:rsid w:val="005E221C"/>
    <w:rsid w:val="005E34A5"/>
    <w:rsid w:val="005E35DE"/>
    <w:rsid w:val="005E48E9"/>
    <w:rsid w:val="005E68F0"/>
    <w:rsid w:val="005E7ED2"/>
    <w:rsid w:val="005F04BC"/>
    <w:rsid w:val="005F0A45"/>
    <w:rsid w:val="005F0B5B"/>
    <w:rsid w:val="005F0B80"/>
    <w:rsid w:val="005F312A"/>
    <w:rsid w:val="005F4AEF"/>
    <w:rsid w:val="005F5F2E"/>
    <w:rsid w:val="00600491"/>
    <w:rsid w:val="006020AE"/>
    <w:rsid w:val="0060525F"/>
    <w:rsid w:val="00605F60"/>
    <w:rsid w:val="00606621"/>
    <w:rsid w:val="00606804"/>
    <w:rsid w:val="00607BFF"/>
    <w:rsid w:val="00610D6E"/>
    <w:rsid w:val="006111E8"/>
    <w:rsid w:val="00611ECB"/>
    <w:rsid w:val="006123A8"/>
    <w:rsid w:val="006134A0"/>
    <w:rsid w:val="00614B74"/>
    <w:rsid w:val="00615436"/>
    <w:rsid w:val="00616C77"/>
    <w:rsid w:val="00616D01"/>
    <w:rsid w:val="00617C58"/>
    <w:rsid w:val="0062049F"/>
    <w:rsid w:val="0062206E"/>
    <w:rsid w:val="00624A40"/>
    <w:rsid w:val="0063035A"/>
    <w:rsid w:val="0063189F"/>
    <w:rsid w:val="00632832"/>
    <w:rsid w:val="00633146"/>
    <w:rsid w:val="00635726"/>
    <w:rsid w:val="0064060A"/>
    <w:rsid w:val="00641FC7"/>
    <w:rsid w:val="00642AD3"/>
    <w:rsid w:val="00643717"/>
    <w:rsid w:val="00643FD6"/>
    <w:rsid w:val="006469C8"/>
    <w:rsid w:val="00647385"/>
    <w:rsid w:val="00652168"/>
    <w:rsid w:val="00652DD7"/>
    <w:rsid w:val="00652FAD"/>
    <w:rsid w:val="00656486"/>
    <w:rsid w:val="006565AD"/>
    <w:rsid w:val="006577AD"/>
    <w:rsid w:val="00657B6F"/>
    <w:rsid w:val="006608E6"/>
    <w:rsid w:val="00662F45"/>
    <w:rsid w:val="00663F84"/>
    <w:rsid w:val="00664975"/>
    <w:rsid w:val="006662F6"/>
    <w:rsid w:val="0066658D"/>
    <w:rsid w:val="006666E6"/>
    <w:rsid w:val="0066689D"/>
    <w:rsid w:val="006674D4"/>
    <w:rsid w:val="00667E6D"/>
    <w:rsid w:val="00670B13"/>
    <w:rsid w:val="0067279F"/>
    <w:rsid w:val="0067284E"/>
    <w:rsid w:val="00672DD2"/>
    <w:rsid w:val="00674016"/>
    <w:rsid w:val="006747D6"/>
    <w:rsid w:val="00674BBF"/>
    <w:rsid w:val="006764BE"/>
    <w:rsid w:val="00676D81"/>
    <w:rsid w:val="00680981"/>
    <w:rsid w:val="00680BCF"/>
    <w:rsid w:val="00681E14"/>
    <w:rsid w:val="00681F92"/>
    <w:rsid w:val="006872E1"/>
    <w:rsid w:val="006913AD"/>
    <w:rsid w:val="00691581"/>
    <w:rsid w:val="006930A7"/>
    <w:rsid w:val="006932AA"/>
    <w:rsid w:val="006934BC"/>
    <w:rsid w:val="0069395A"/>
    <w:rsid w:val="00695A13"/>
    <w:rsid w:val="00696F92"/>
    <w:rsid w:val="006977EC"/>
    <w:rsid w:val="006A1452"/>
    <w:rsid w:val="006A1A56"/>
    <w:rsid w:val="006A2011"/>
    <w:rsid w:val="006B0227"/>
    <w:rsid w:val="006B24B7"/>
    <w:rsid w:val="006B37C7"/>
    <w:rsid w:val="006B42DD"/>
    <w:rsid w:val="006B5D5F"/>
    <w:rsid w:val="006B6012"/>
    <w:rsid w:val="006B7437"/>
    <w:rsid w:val="006C0A6C"/>
    <w:rsid w:val="006C0CD7"/>
    <w:rsid w:val="006C4BC5"/>
    <w:rsid w:val="006C4EEA"/>
    <w:rsid w:val="006C54C4"/>
    <w:rsid w:val="006C6D2C"/>
    <w:rsid w:val="006D0575"/>
    <w:rsid w:val="006D0827"/>
    <w:rsid w:val="006D1531"/>
    <w:rsid w:val="006D2077"/>
    <w:rsid w:val="006D2737"/>
    <w:rsid w:val="006D349F"/>
    <w:rsid w:val="006D3F3B"/>
    <w:rsid w:val="006D556B"/>
    <w:rsid w:val="006D6CA5"/>
    <w:rsid w:val="006D6D27"/>
    <w:rsid w:val="006D70E5"/>
    <w:rsid w:val="006D7C45"/>
    <w:rsid w:val="006D7D1E"/>
    <w:rsid w:val="006E060C"/>
    <w:rsid w:val="006E0780"/>
    <w:rsid w:val="006E0A32"/>
    <w:rsid w:val="006E1FB4"/>
    <w:rsid w:val="006E3CD7"/>
    <w:rsid w:val="006E52A0"/>
    <w:rsid w:val="006F0D43"/>
    <w:rsid w:val="006F0FCC"/>
    <w:rsid w:val="006F1662"/>
    <w:rsid w:val="006F16F1"/>
    <w:rsid w:val="006F17F3"/>
    <w:rsid w:val="006F2829"/>
    <w:rsid w:val="006F287B"/>
    <w:rsid w:val="006F3A3C"/>
    <w:rsid w:val="006F7C9D"/>
    <w:rsid w:val="00700808"/>
    <w:rsid w:val="00702864"/>
    <w:rsid w:val="007043BD"/>
    <w:rsid w:val="007046C6"/>
    <w:rsid w:val="00704CB0"/>
    <w:rsid w:val="00705B20"/>
    <w:rsid w:val="00705D19"/>
    <w:rsid w:val="00705ED7"/>
    <w:rsid w:val="00707604"/>
    <w:rsid w:val="007078BB"/>
    <w:rsid w:val="007111CB"/>
    <w:rsid w:val="007111E9"/>
    <w:rsid w:val="00712370"/>
    <w:rsid w:val="00713F3F"/>
    <w:rsid w:val="00714B99"/>
    <w:rsid w:val="00716468"/>
    <w:rsid w:val="00716774"/>
    <w:rsid w:val="00721352"/>
    <w:rsid w:val="00722136"/>
    <w:rsid w:val="00722CE4"/>
    <w:rsid w:val="00723129"/>
    <w:rsid w:val="007260B5"/>
    <w:rsid w:val="007275B0"/>
    <w:rsid w:val="00732CAD"/>
    <w:rsid w:val="00735783"/>
    <w:rsid w:val="00736DD6"/>
    <w:rsid w:val="00740DE4"/>
    <w:rsid w:val="0074245F"/>
    <w:rsid w:val="00743903"/>
    <w:rsid w:val="0074545C"/>
    <w:rsid w:val="00745751"/>
    <w:rsid w:val="00745A80"/>
    <w:rsid w:val="007461B7"/>
    <w:rsid w:val="00746729"/>
    <w:rsid w:val="0074690A"/>
    <w:rsid w:val="007502EB"/>
    <w:rsid w:val="007509EE"/>
    <w:rsid w:val="0075304A"/>
    <w:rsid w:val="00753BB2"/>
    <w:rsid w:val="00754330"/>
    <w:rsid w:val="00756258"/>
    <w:rsid w:val="00757269"/>
    <w:rsid w:val="00757A02"/>
    <w:rsid w:val="00757E5D"/>
    <w:rsid w:val="00761B71"/>
    <w:rsid w:val="0076260F"/>
    <w:rsid w:val="0076275F"/>
    <w:rsid w:val="00762B19"/>
    <w:rsid w:val="00762F67"/>
    <w:rsid w:val="007630F4"/>
    <w:rsid w:val="0076426F"/>
    <w:rsid w:val="007646E9"/>
    <w:rsid w:val="00764A7C"/>
    <w:rsid w:val="00764EDC"/>
    <w:rsid w:val="0076594C"/>
    <w:rsid w:val="007661D9"/>
    <w:rsid w:val="007667DE"/>
    <w:rsid w:val="00770300"/>
    <w:rsid w:val="00770DB8"/>
    <w:rsid w:val="00770EFE"/>
    <w:rsid w:val="00772FE6"/>
    <w:rsid w:val="0077441D"/>
    <w:rsid w:val="00774544"/>
    <w:rsid w:val="00774D24"/>
    <w:rsid w:val="00774EC2"/>
    <w:rsid w:val="00775C1B"/>
    <w:rsid w:val="00776244"/>
    <w:rsid w:val="00776429"/>
    <w:rsid w:val="00776815"/>
    <w:rsid w:val="0078058C"/>
    <w:rsid w:val="00780D65"/>
    <w:rsid w:val="0078178A"/>
    <w:rsid w:val="00783080"/>
    <w:rsid w:val="007831A8"/>
    <w:rsid w:val="00784111"/>
    <w:rsid w:val="007847A0"/>
    <w:rsid w:val="00784AAE"/>
    <w:rsid w:val="007876D3"/>
    <w:rsid w:val="00791774"/>
    <w:rsid w:val="007923A7"/>
    <w:rsid w:val="00796088"/>
    <w:rsid w:val="00796154"/>
    <w:rsid w:val="00796387"/>
    <w:rsid w:val="007A0DF1"/>
    <w:rsid w:val="007A1839"/>
    <w:rsid w:val="007A28B0"/>
    <w:rsid w:val="007A295C"/>
    <w:rsid w:val="007A2F28"/>
    <w:rsid w:val="007A3137"/>
    <w:rsid w:val="007A5E48"/>
    <w:rsid w:val="007A623C"/>
    <w:rsid w:val="007A6EF3"/>
    <w:rsid w:val="007B0AAA"/>
    <w:rsid w:val="007B22F1"/>
    <w:rsid w:val="007B2E4B"/>
    <w:rsid w:val="007B482A"/>
    <w:rsid w:val="007B56B2"/>
    <w:rsid w:val="007B5930"/>
    <w:rsid w:val="007B64CB"/>
    <w:rsid w:val="007B730E"/>
    <w:rsid w:val="007C0190"/>
    <w:rsid w:val="007C1196"/>
    <w:rsid w:val="007C1257"/>
    <w:rsid w:val="007C2548"/>
    <w:rsid w:val="007C4115"/>
    <w:rsid w:val="007C5135"/>
    <w:rsid w:val="007C614D"/>
    <w:rsid w:val="007D3259"/>
    <w:rsid w:val="007D5E3C"/>
    <w:rsid w:val="007E00BC"/>
    <w:rsid w:val="007E1228"/>
    <w:rsid w:val="007E13BE"/>
    <w:rsid w:val="007E30DD"/>
    <w:rsid w:val="007E47C7"/>
    <w:rsid w:val="007E599C"/>
    <w:rsid w:val="007E7106"/>
    <w:rsid w:val="007F1080"/>
    <w:rsid w:val="007F1665"/>
    <w:rsid w:val="007F4348"/>
    <w:rsid w:val="007F4BB2"/>
    <w:rsid w:val="007F77B7"/>
    <w:rsid w:val="007F7B22"/>
    <w:rsid w:val="00800CB4"/>
    <w:rsid w:val="00801E7F"/>
    <w:rsid w:val="0080204A"/>
    <w:rsid w:val="00803CB7"/>
    <w:rsid w:val="00805342"/>
    <w:rsid w:val="0080631A"/>
    <w:rsid w:val="008064BB"/>
    <w:rsid w:val="00807945"/>
    <w:rsid w:val="0081000C"/>
    <w:rsid w:val="00810783"/>
    <w:rsid w:val="008119D2"/>
    <w:rsid w:val="00811BE6"/>
    <w:rsid w:val="0081243B"/>
    <w:rsid w:val="00812677"/>
    <w:rsid w:val="00812972"/>
    <w:rsid w:val="00813389"/>
    <w:rsid w:val="00814147"/>
    <w:rsid w:val="00814D17"/>
    <w:rsid w:val="00814EFF"/>
    <w:rsid w:val="00814F30"/>
    <w:rsid w:val="0081502B"/>
    <w:rsid w:val="0081511C"/>
    <w:rsid w:val="008157B2"/>
    <w:rsid w:val="00815ADD"/>
    <w:rsid w:val="00821787"/>
    <w:rsid w:val="008218F4"/>
    <w:rsid w:val="00822E08"/>
    <w:rsid w:val="00823D0E"/>
    <w:rsid w:val="0082593A"/>
    <w:rsid w:val="0082735D"/>
    <w:rsid w:val="008275BF"/>
    <w:rsid w:val="00827675"/>
    <w:rsid w:val="00827788"/>
    <w:rsid w:val="00827B2A"/>
    <w:rsid w:val="00827C60"/>
    <w:rsid w:val="00833CA6"/>
    <w:rsid w:val="00834E99"/>
    <w:rsid w:val="0083585F"/>
    <w:rsid w:val="00836075"/>
    <w:rsid w:val="008365FB"/>
    <w:rsid w:val="008411F3"/>
    <w:rsid w:val="00843880"/>
    <w:rsid w:val="008456C6"/>
    <w:rsid w:val="008458EE"/>
    <w:rsid w:val="0084592D"/>
    <w:rsid w:val="00845F70"/>
    <w:rsid w:val="00846B5F"/>
    <w:rsid w:val="00850A8E"/>
    <w:rsid w:val="0085207F"/>
    <w:rsid w:val="008523AF"/>
    <w:rsid w:val="00852C2E"/>
    <w:rsid w:val="00855AAE"/>
    <w:rsid w:val="00855C49"/>
    <w:rsid w:val="00855F1C"/>
    <w:rsid w:val="00856ACE"/>
    <w:rsid w:val="00856D75"/>
    <w:rsid w:val="00860082"/>
    <w:rsid w:val="0086112C"/>
    <w:rsid w:val="00863782"/>
    <w:rsid w:val="00863885"/>
    <w:rsid w:val="00864FF8"/>
    <w:rsid w:val="0086523B"/>
    <w:rsid w:val="00865853"/>
    <w:rsid w:val="00867764"/>
    <w:rsid w:val="00867768"/>
    <w:rsid w:val="00867E03"/>
    <w:rsid w:val="0087072A"/>
    <w:rsid w:val="008707F8"/>
    <w:rsid w:val="008709DE"/>
    <w:rsid w:val="0087168C"/>
    <w:rsid w:val="00871C50"/>
    <w:rsid w:val="0087266C"/>
    <w:rsid w:val="0087411A"/>
    <w:rsid w:val="00876526"/>
    <w:rsid w:val="008778A3"/>
    <w:rsid w:val="0088027F"/>
    <w:rsid w:val="00880405"/>
    <w:rsid w:val="00880676"/>
    <w:rsid w:val="00880C62"/>
    <w:rsid w:val="00882AEA"/>
    <w:rsid w:val="00883419"/>
    <w:rsid w:val="00883AF2"/>
    <w:rsid w:val="00884441"/>
    <w:rsid w:val="00884F85"/>
    <w:rsid w:val="00885061"/>
    <w:rsid w:val="00885662"/>
    <w:rsid w:val="0088628F"/>
    <w:rsid w:val="00890F41"/>
    <w:rsid w:val="0089395D"/>
    <w:rsid w:val="00893B29"/>
    <w:rsid w:val="008943D1"/>
    <w:rsid w:val="00894E6B"/>
    <w:rsid w:val="00895334"/>
    <w:rsid w:val="0089671D"/>
    <w:rsid w:val="0089675A"/>
    <w:rsid w:val="00896CDF"/>
    <w:rsid w:val="008972BD"/>
    <w:rsid w:val="00897B83"/>
    <w:rsid w:val="008A0764"/>
    <w:rsid w:val="008A0CC1"/>
    <w:rsid w:val="008A10DB"/>
    <w:rsid w:val="008A5BFE"/>
    <w:rsid w:val="008A5FEB"/>
    <w:rsid w:val="008A627D"/>
    <w:rsid w:val="008A6BBC"/>
    <w:rsid w:val="008B22DB"/>
    <w:rsid w:val="008B43ED"/>
    <w:rsid w:val="008B6231"/>
    <w:rsid w:val="008B6360"/>
    <w:rsid w:val="008C074D"/>
    <w:rsid w:val="008C183F"/>
    <w:rsid w:val="008C1B9C"/>
    <w:rsid w:val="008C25B4"/>
    <w:rsid w:val="008C2928"/>
    <w:rsid w:val="008C30A6"/>
    <w:rsid w:val="008C416E"/>
    <w:rsid w:val="008C56D9"/>
    <w:rsid w:val="008C615F"/>
    <w:rsid w:val="008C686B"/>
    <w:rsid w:val="008D047E"/>
    <w:rsid w:val="008D0E6C"/>
    <w:rsid w:val="008D1738"/>
    <w:rsid w:val="008D190A"/>
    <w:rsid w:val="008D1E66"/>
    <w:rsid w:val="008D215C"/>
    <w:rsid w:val="008D2D4F"/>
    <w:rsid w:val="008D45E7"/>
    <w:rsid w:val="008D6EC3"/>
    <w:rsid w:val="008D74E3"/>
    <w:rsid w:val="008E07F4"/>
    <w:rsid w:val="008E0B59"/>
    <w:rsid w:val="008E18F1"/>
    <w:rsid w:val="008E1AA7"/>
    <w:rsid w:val="008E491E"/>
    <w:rsid w:val="008E4AC4"/>
    <w:rsid w:val="008E70F1"/>
    <w:rsid w:val="008F255F"/>
    <w:rsid w:val="008F3F01"/>
    <w:rsid w:val="008F441D"/>
    <w:rsid w:val="008F467B"/>
    <w:rsid w:val="008F6306"/>
    <w:rsid w:val="008F6850"/>
    <w:rsid w:val="008F73CD"/>
    <w:rsid w:val="008F7A89"/>
    <w:rsid w:val="00900E3F"/>
    <w:rsid w:val="00900F0D"/>
    <w:rsid w:val="0090107F"/>
    <w:rsid w:val="00901A84"/>
    <w:rsid w:val="00902362"/>
    <w:rsid w:val="00903A5E"/>
    <w:rsid w:val="009047B7"/>
    <w:rsid w:val="00905046"/>
    <w:rsid w:val="00905183"/>
    <w:rsid w:val="009062EF"/>
    <w:rsid w:val="00906802"/>
    <w:rsid w:val="0091044F"/>
    <w:rsid w:val="00911217"/>
    <w:rsid w:val="009123CD"/>
    <w:rsid w:val="00912414"/>
    <w:rsid w:val="00914224"/>
    <w:rsid w:val="00914689"/>
    <w:rsid w:val="00914B10"/>
    <w:rsid w:val="009152A6"/>
    <w:rsid w:val="00915471"/>
    <w:rsid w:val="00915940"/>
    <w:rsid w:val="0091629B"/>
    <w:rsid w:val="00917795"/>
    <w:rsid w:val="00920D01"/>
    <w:rsid w:val="00920E56"/>
    <w:rsid w:val="00921C3F"/>
    <w:rsid w:val="00923306"/>
    <w:rsid w:val="00923721"/>
    <w:rsid w:val="00924370"/>
    <w:rsid w:val="00924A4E"/>
    <w:rsid w:val="00926E82"/>
    <w:rsid w:val="009300B3"/>
    <w:rsid w:val="00930ADA"/>
    <w:rsid w:val="00930D45"/>
    <w:rsid w:val="00931D60"/>
    <w:rsid w:val="009332A5"/>
    <w:rsid w:val="00935382"/>
    <w:rsid w:val="00936AD6"/>
    <w:rsid w:val="00936BE7"/>
    <w:rsid w:val="00937729"/>
    <w:rsid w:val="00937F0A"/>
    <w:rsid w:val="00940BB5"/>
    <w:rsid w:val="00940E7F"/>
    <w:rsid w:val="0094194F"/>
    <w:rsid w:val="009425BB"/>
    <w:rsid w:val="00942E45"/>
    <w:rsid w:val="00943207"/>
    <w:rsid w:val="0094396B"/>
    <w:rsid w:val="00943A6E"/>
    <w:rsid w:val="00943CF3"/>
    <w:rsid w:val="0094488E"/>
    <w:rsid w:val="00945813"/>
    <w:rsid w:val="0094622F"/>
    <w:rsid w:val="009462DF"/>
    <w:rsid w:val="00947AB1"/>
    <w:rsid w:val="00947BB8"/>
    <w:rsid w:val="00950E34"/>
    <w:rsid w:val="00951813"/>
    <w:rsid w:val="00951A70"/>
    <w:rsid w:val="009526BF"/>
    <w:rsid w:val="00953429"/>
    <w:rsid w:val="0095396B"/>
    <w:rsid w:val="009539E8"/>
    <w:rsid w:val="00954495"/>
    <w:rsid w:val="00955443"/>
    <w:rsid w:val="0095565A"/>
    <w:rsid w:val="009563FE"/>
    <w:rsid w:val="00960687"/>
    <w:rsid w:val="00960BC0"/>
    <w:rsid w:val="00961873"/>
    <w:rsid w:val="009633DE"/>
    <w:rsid w:val="0096427D"/>
    <w:rsid w:val="0096492C"/>
    <w:rsid w:val="00965008"/>
    <w:rsid w:val="00965763"/>
    <w:rsid w:val="00965F20"/>
    <w:rsid w:val="0097101E"/>
    <w:rsid w:val="009710A0"/>
    <w:rsid w:val="00971DE9"/>
    <w:rsid w:val="00973D39"/>
    <w:rsid w:val="009756A7"/>
    <w:rsid w:val="00975B8F"/>
    <w:rsid w:val="00976A01"/>
    <w:rsid w:val="00976F2B"/>
    <w:rsid w:val="0097706D"/>
    <w:rsid w:val="00977E21"/>
    <w:rsid w:val="00980074"/>
    <w:rsid w:val="00980DB0"/>
    <w:rsid w:val="00981897"/>
    <w:rsid w:val="00982B35"/>
    <w:rsid w:val="00982D4A"/>
    <w:rsid w:val="00983509"/>
    <w:rsid w:val="009835A6"/>
    <w:rsid w:val="00984F74"/>
    <w:rsid w:val="00984F9F"/>
    <w:rsid w:val="009850FD"/>
    <w:rsid w:val="00985167"/>
    <w:rsid w:val="00985BA3"/>
    <w:rsid w:val="00991C61"/>
    <w:rsid w:val="00993D31"/>
    <w:rsid w:val="009946F0"/>
    <w:rsid w:val="0099616D"/>
    <w:rsid w:val="00996A2A"/>
    <w:rsid w:val="00997505"/>
    <w:rsid w:val="009976EE"/>
    <w:rsid w:val="00997CC8"/>
    <w:rsid w:val="009A03E1"/>
    <w:rsid w:val="009A0E20"/>
    <w:rsid w:val="009A1102"/>
    <w:rsid w:val="009A164B"/>
    <w:rsid w:val="009A2370"/>
    <w:rsid w:val="009A2850"/>
    <w:rsid w:val="009A2AB8"/>
    <w:rsid w:val="009A452A"/>
    <w:rsid w:val="009A73C1"/>
    <w:rsid w:val="009A7731"/>
    <w:rsid w:val="009B0648"/>
    <w:rsid w:val="009B0ADA"/>
    <w:rsid w:val="009B2298"/>
    <w:rsid w:val="009B2891"/>
    <w:rsid w:val="009B4649"/>
    <w:rsid w:val="009B56A3"/>
    <w:rsid w:val="009B5705"/>
    <w:rsid w:val="009C00D7"/>
    <w:rsid w:val="009C0ACA"/>
    <w:rsid w:val="009C0C6A"/>
    <w:rsid w:val="009C0CBB"/>
    <w:rsid w:val="009C10B5"/>
    <w:rsid w:val="009C1B48"/>
    <w:rsid w:val="009C320E"/>
    <w:rsid w:val="009C4418"/>
    <w:rsid w:val="009C6CEA"/>
    <w:rsid w:val="009D3BD5"/>
    <w:rsid w:val="009D3F31"/>
    <w:rsid w:val="009D485D"/>
    <w:rsid w:val="009D6036"/>
    <w:rsid w:val="009D6D01"/>
    <w:rsid w:val="009E03C9"/>
    <w:rsid w:val="009E0BF9"/>
    <w:rsid w:val="009E313F"/>
    <w:rsid w:val="009E3543"/>
    <w:rsid w:val="009E3D62"/>
    <w:rsid w:val="009E61DF"/>
    <w:rsid w:val="009E6457"/>
    <w:rsid w:val="009F0576"/>
    <w:rsid w:val="009F0673"/>
    <w:rsid w:val="009F15DB"/>
    <w:rsid w:val="009F1E20"/>
    <w:rsid w:val="009F5625"/>
    <w:rsid w:val="009F5C37"/>
    <w:rsid w:val="009F6667"/>
    <w:rsid w:val="00A00C56"/>
    <w:rsid w:val="00A00E35"/>
    <w:rsid w:val="00A01A8C"/>
    <w:rsid w:val="00A02195"/>
    <w:rsid w:val="00A03B85"/>
    <w:rsid w:val="00A04089"/>
    <w:rsid w:val="00A05343"/>
    <w:rsid w:val="00A05428"/>
    <w:rsid w:val="00A054C3"/>
    <w:rsid w:val="00A05A35"/>
    <w:rsid w:val="00A068D0"/>
    <w:rsid w:val="00A06F97"/>
    <w:rsid w:val="00A07B6B"/>
    <w:rsid w:val="00A11E5E"/>
    <w:rsid w:val="00A12160"/>
    <w:rsid w:val="00A1321A"/>
    <w:rsid w:val="00A13EAD"/>
    <w:rsid w:val="00A1485E"/>
    <w:rsid w:val="00A2040A"/>
    <w:rsid w:val="00A208FC"/>
    <w:rsid w:val="00A21296"/>
    <w:rsid w:val="00A2182A"/>
    <w:rsid w:val="00A23B5A"/>
    <w:rsid w:val="00A259B1"/>
    <w:rsid w:val="00A26B68"/>
    <w:rsid w:val="00A26EBC"/>
    <w:rsid w:val="00A33BF5"/>
    <w:rsid w:val="00A34402"/>
    <w:rsid w:val="00A34F2D"/>
    <w:rsid w:val="00A355B3"/>
    <w:rsid w:val="00A362FF"/>
    <w:rsid w:val="00A4088E"/>
    <w:rsid w:val="00A40D1B"/>
    <w:rsid w:val="00A41701"/>
    <w:rsid w:val="00A41DF6"/>
    <w:rsid w:val="00A42C13"/>
    <w:rsid w:val="00A43BDE"/>
    <w:rsid w:val="00A457CD"/>
    <w:rsid w:val="00A46F18"/>
    <w:rsid w:val="00A50A8B"/>
    <w:rsid w:val="00A51BA8"/>
    <w:rsid w:val="00A520BF"/>
    <w:rsid w:val="00A52141"/>
    <w:rsid w:val="00A53382"/>
    <w:rsid w:val="00A53BC5"/>
    <w:rsid w:val="00A55E5B"/>
    <w:rsid w:val="00A57163"/>
    <w:rsid w:val="00A57AED"/>
    <w:rsid w:val="00A57F82"/>
    <w:rsid w:val="00A604A1"/>
    <w:rsid w:val="00A607ED"/>
    <w:rsid w:val="00A6386B"/>
    <w:rsid w:val="00A64634"/>
    <w:rsid w:val="00A653BD"/>
    <w:rsid w:val="00A6786F"/>
    <w:rsid w:val="00A679E4"/>
    <w:rsid w:val="00A67D4A"/>
    <w:rsid w:val="00A7125F"/>
    <w:rsid w:val="00A7173B"/>
    <w:rsid w:val="00A72FE5"/>
    <w:rsid w:val="00A745B0"/>
    <w:rsid w:val="00A74CAA"/>
    <w:rsid w:val="00A75503"/>
    <w:rsid w:val="00A75AA7"/>
    <w:rsid w:val="00A76AF2"/>
    <w:rsid w:val="00A77396"/>
    <w:rsid w:val="00A77910"/>
    <w:rsid w:val="00A80502"/>
    <w:rsid w:val="00A8089E"/>
    <w:rsid w:val="00A83056"/>
    <w:rsid w:val="00A8321F"/>
    <w:rsid w:val="00A836C5"/>
    <w:rsid w:val="00A87B21"/>
    <w:rsid w:val="00A92C47"/>
    <w:rsid w:val="00A95604"/>
    <w:rsid w:val="00A96C9C"/>
    <w:rsid w:val="00A96CD5"/>
    <w:rsid w:val="00A974A3"/>
    <w:rsid w:val="00A9762B"/>
    <w:rsid w:val="00A97C5A"/>
    <w:rsid w:val="00A97CD1"/>
    <w:rsid w:val="00AA0DB2"/>
    <w:rsid w:val="00AA10AD"/>
    <w:rsid w:val="00AA10EA"/>
    <w:rsid w:val="00AA6E4B"/>
    <w:rsid w:val="00AA7A29"/>
    <w:rsid w:val="00AB0888"/>
    <w:rsid w:val="00AB09A3"/>
    <w:rsid w:val="00AB1879"/>
    <w:rsid w:val="00AB27AA"/>
    <w:rsid w:val="00AB2F44"/>
    <w:rsid w:val="00AB3231"/>
    <w:rsid w:val="00AB3B4B"/>
    <w:rsid w:val="00AB47BE"/>
    <w:rsid w:val="00AB5F76"/>
    <w:rsid w:val="00AB5FE9"/>
    <w:rsid w:val="00AC0B27"/>
    <w:rsid w:val="00AC2743"/>
    <w:rsid w:val="00AC2B29"/>
    <w:rsid w:val="00AC418A"/>
    <w:rsid w:val="00AC49CA"/>
    <w:rsid w:val="00AC4AA2"/>
    <w:rsid w:val="00AC54FD"/>
    <w:rsid w:val="00AC6E64"/>
    <w:rsid w:val="00AC7222"/>
    <w:rsid w:val="00AD0001"/>
    <w:rsid w:val="00AD3F7B"/>
    <w:rsid w:val="00AD405C"/>
    <w:rsid w:val="00AD5163"/>
    <w:rsid w:val="00AD523D"/>
    <w:rsid w:val="00AD55F7"/>
    <w:rsid w:val="00AD5BA2"/>
    <w:rsid w:val="00AD5F1E"/>
    <w:rsid w:val="00AD60A8"/>
    <w:rsid w:val="00AD614D"/>
    <w:rsid w:val="00AD67E0"/>
    <w:rsid w:val="00AD77FF"/>
    <w:rsid w:val="00AE138F"/>
    <w:rsid w:val="00AE47BB"/>
    <w:rsid w:val="00AE4BA5"/>
    <w:rsid w:val="00AF13B8"/>
    <w:rsid w:val="00AF1735"/>
    <w:rsid w:val="00AF271C"/>
    <w:rsid w:val="00AF3BAC"/>
    <w:rsid w:val="00AF4B12"/>
    <w:rsid w:val="00AF5E39"/>
    <w:rsid w:val="00AF6EC8"/>
    <w:rsid w:val="00AF7EAE"/>
    <w:rsid w:val="00B00A49"/>
    <w:rsid w:val="00B04B21"/>
    <w:rsid w:val="00B051E1"/>
    <w:rsid w:val="00B0681A"/>
    <w:rsid w:val="00B0695B"/>
    <w:rsid w:val="00B07636"/>
    <w:rsid w:val="00B07674"/>
    <w:rsid w:val="00B102E9"/>
    <w:rsid w:val="00B12E44"/>
    <w:rsid w:val="00B14442"/>
    <w:rsid w:val="00B146BE"/>
    <w:rsid w:val="00B166CB"/>
    <w:rsid w:val="00B16E11"/>
    <w:rsid w:val="00B177AD"/>
    <w:rsid w:val="00B1783E"/>
    <w:rsid w:val="00B17BD8"/>
    <w:rsid w:val="00B17F64"/>
    <w:rsid w:val="00B21511"/>
    <w:rsid w:val="00B215AF"/>
    <w:rsid w:val="00B21E2D"/>
    <w:rsid w:val="00B23B53"/>
    <w:rsid w:val="00B24082"/>
    <w:rsid w:val="00B2412A"/>
    <w:rsid w:val="00B24C13"/>
    <w:rsid w:val="00B26A85"/>
    <w:rsid w:val="00B27325"/>
    <w:rsid w:val="00B2783D"/>
    <w:rsid w:val="00B31524"/>
    <w:rsid w:val="00B3327A"/>
    <w:rsid w:val="00B35592"/>
    <w:rsid w:val="00B36A38"/>
    <w:rsid w:val="00B37B5E"/>
    <w:rsid w:val="00B4058D"/>
    <w:rsid w:val="00B40972"/>
    <w:rsid w:val="00B43498"/>
    <w:rsid w:val="00B43919"/>
    <w:rsid w:val="00B440FF"/>
    <w:rsid w:val="00B445F4"/>
    <w:rsid w:val="00B45199"/>
    <w:rsid w:val="00B47188"/>
    <w:rsid w:val="00B47CDA"/>
    <w:rsid w:val="00B50B39"/>
    <w:rsid w:val="00B5305C"/>
    <w:rsid w:val="00B53556"/>
    <w:rsid w:val="00B544CF"/>
    <w:rsid w:val="00B55E7E"/>
    <w:rsid w:val="00B560E5"/>
    <w:rsid w:val="00B56942"/>
    <w:rsid w:val="00B60DCD"/>
    <w:rsid w:val="00B6146E"/>
    <w:rsid w:val="00B6148D"/>
    <w:rsid w:val="00B62B6F"/>
    <w:rsid w:val="00B641BA"/>
    <w:rsid w:val="00B64D45"/>
    <w:rsid w:val="00B650DB"/>
    <w:rsid w:val="00B65778"/>
    <w:rsid w:val="00B66141"/>
    <w:rsid w:val="00B66EB7"/>
    <w:rsid w:val="00B67064"/>
    <w:rsid w:val="00B71F7B"/>
    <w:rsid w:val="00B72085"/>
    <w:rsid w:val="00B73B2F"/>
    <w:rsid w:val="00B76F3D"/>
    <w:rsid w:val="00B77351"/>
    <w:rsid w:val="00B80987"/>
    <w:rsid w:val="00B816DD"/>
    <w:rsid w:val="00B8176A"/>
    <w:rsid w:val="00B81EB2"/>
    <w:rsid w:val="00B825AB"/>
    <w:rsid w:val="00B831B1"/>
    <w:rsid w:val="00B83ADD"/>
    <w:rsid w:val="00B83DD8"/>
    <w:rsid w:val="00B86E5E"/>
    <w:rsid w:val="00B90DB8"/>
    <w:rsid w:val="00B91AE6"/>
    <w:rsid w:val="00B93AB3"/>
    <w:rsid w:val="00B9631E"/>
    <w:rsid w:val="00B96E6E"/>
    <w:rsid w:val="00B977A1"/>
    <w:rsid w:val="00BA185F"/>
    <w:rsid w:val="00BA21C4"/>
    <w:rsid w:val="00BA43CD"/>
    <w:rsid w:val="00BA4A6B"/>
    <w:rsid w:val="00BA5BAA"/>
    <w:rsid w:val="00BA609E"/>
    <w:rsid w:val="00BA6285"/>
    <w:rsid w:val="00BA6445"/>
    <w:rsid w:val="00BA674F"/>
    <w:rsid w:val="00BB2B2B"/>
    <w:rsid w:val="00BB2ECB"/>
    <w:rsid w:val="00BB4031"/>
    <w:rsid w:val="00BB53E0"/>
    <w:rsid w:val="00BB59C6"/>
    <w:rsid w:val="00BC0F7E"/>
    <w:rsid w:val="00BC36BD"/>
    <w:rsid w:val="00BC38AA"/>
    <w:rsid w:val="00BC5FF9"/>
    <w:rsid w:val="00BC7056"/>
    <w:rsid w:val="00BC74C3"/>
    <w:rsid w:val="00BC7A4C"/>
    <w:rsid w:val="00BD0600"/>
    <w:rsid w:val="00BD1297"/>
    <w:rsid w:val="00BD4215"/>
    <w:rsid w:val="00BD4D5C"/>
    <w:rsid w:val="00BD52FB"/>
    <w:rsid w:val="00BD62C7"/>
    <w:rsid w:val="00BD670D"/>
    <w:rsid w:val="00BE1182"/>
    <w:rsid w:val="00BE210E"/>
    <w:rsid w:val="00BE3564"/>
    <w:rsid w:val="00BE7E62"/>
    <w:rsid w:val="00BF0B6C"/>
    <w:rsid w:val="00BF1746"/>
    <w:rsid w:val="00BF253D"/>
    <w:rsid w:val="00BF2D02"/>
    <w:rsid w:val="00BF48CE"/>
    <w:rsid w:val="00BF5118"/>
    <w:rsid w:val="00BF6FE3"/>
    <w:rsid w:val="00BF72EF"/>
    <w:rsid w:val="00BF7572"/>
    <w:rsid w:val="00BF76BE"/>
    <w:rsid w:val="00C02D44"/>
    <w:rsid w:val="00C03BE9"/>
    <w:rsid w:val="00C0460B"/>
    <w:rsid w:val="00C04C9C"/>
    <w:rsid w:val="00C0599A"/>
    <w:rsid w:val="00C05DCF"/>
    <w:rsid w:val="00C10465"/>
    <w:rsid w:val="00C11E34"/>
    <w:rsid w:val="00C12051"/>
    <w:rsid w:val="00C126F1"/>
    <w:rsid w:val="00C12A87"/>
    <w:rsid w:val="00C13914"/>
    <w:rsid w:val="00C13E3C"/>
    <w:rsid w:val="00C14208"/>
    <w:rsid w:val="00C14691"/>
    <w:rsid w:val="00C16D68"/>
    <w:rsid w:val="00C2034D"/>
    <w:rsid w:val="00C21FCE"/>
    <w:rsid w:val="00C23416"/>
    <w:rsid w:val="00C25090"/>
    <w:rsid w:val="00C250FB"/>
    <w:rsid w:val="00C263F7"/>
    <w:rsid w:val="00C26EF3"/>
    <w:rsid w:val="00C31885"/>
    <w:rsid w:val="00C31E56"/>
    <w:rsid w:val="00C331CB"/>
    <w:rsid w:val="00C341FD"/>
    <w:rsid w:val="00C36A9E"/>
    <w:rsid w:val="00C36AD4"/>
    <w:rsid w:val="00C4347B"/>
    <w:rsid w:val="00C44337"/>
    <w:rsid w:val="00C444FE"/>
    <w:rsid w:val="00C44FC6"/>
    <w:rsid w:val="00C45BA8"/>
    <w:rsid w:val="00C469EC"/>
    <w:rsid w:val="00C46CD8"/>
    <w:rsid w:val="00C47BBA"/>
    <w:rsid w:val="00C5089B"/>
    <w:rsid w:val="00C50E3A"/>
    <w:rsid w:val="00C5146D"/>
    <w:rsid w:val="00C51499"/>
    <w:rsid w:val="00C54C73"/>
    <w:rsid w:val="00C550CB"/>
    <w:rsid w:val="00C57D89"/>
    <w:rsid w:val="00C60227"/>
    <w:rsid w:val="00C61A40"/>
    <w:rsid w:val="00C63599"/>
    <w:rsid w:val="00C638F8"/>
    <w:rsid w:val="00C63FA8"/>
    <w:rsid w:val="00C641B1"/>
    <w:rsid w:val="00C64707"/>
    <w:rsid w:val="00C64DA3"/>
    <w:rsid w:val="00C65227"/>
    <w:rsid w:val="00C6663F"/>
    <w:rsid w:val="00C673AB"/>
    <w:rsid w:val="00C67A5C"/>
    <w:rsid w:val="00C705F8"/>
    <w:rsid w:val="00C70AE9"/>
    <w:rsid w:val="00C7208F"/>
    <w:rsid w:val="00C72C03"/>
    <w:rsid w:val="00C733B8"/>
    <w:rsid w:val="00C75270"/>
    <w:rsid w:val="00C767CF"/>
    <w:rsid w:val="00C771FD"/>
    <w:rsid w:val="00C808D7"/>
    <w:rsid w:val="00C80A26"/>
    <w:rsid w:val="00C816ED"/>
    <w:rsid w:val="00C836BB"/>
    <w:rsid w:val="00C84AE2"/>
    <w:rsid w:val="00C84D99"/>
    <w:rsid w:val="00C85202"/>
    <w:rsid w:val="00C85F63"/>
    <w:rsid w:val="00C8784F"/>
    <w:rsid w:val="00C9018E"/>
    <w:rsid w:val="00C90FF6"/>
    <w:rsid w:val="00C91661"/>
    <w:rsid w:val="00C924CA"/>
    <w:rsid w:val="00C9572D"/>
    <w:rsid w:val="00CA0594"/>
    <w:rsid w:val="00CA1F76"/>
    <w:rsid w:val="00CA268C"/>
    <w:rsid w:val="00CA2A37"/>
    <w:rsid w:val="00CA2A75"/>
    <w:rsid w:val="00CA4621"/>
    <w:rsid w:val="00CA4C30"/>
    <w:rsid w:val="00CA4E58"/>
    <w:rsid w:val="00CA4FB7"/>
    <w:rsid w:val="00CA53DA"/>
    <w:rsid w:val="00CA5966"/>
    <w:rsid w:val="00CA6F28"/>
    <w:rsid w:val="00CA7AA4"/>
    <w:rsid w:val="00CA7EBF"/>
    <w:rsid w:val="00CB09DF"/>
    <w:rsid w:val="00CB0E0C"/>
    <w:rsid w:val="00CB1FC7"/>
    <w:rsid w:val="00CB33AF"/>
    <w:rsid w:val="00CB3DB4"/>
    <w:rsid w:val="00CB412E"/>
    <w:rsid w:val="00CB4A8B"/>
    <w:rsid w:val="00CB4B9F"/>
    <w:rsid w:val="00CB5BB1"/>
    <w:rsid w:val="00CB646E"/>
    <w:rsid w:val="00CB795A"/>
    <w:rsid w:val="00CB7C66"/>
    <w:rsid w:val="00CC0D71"/>
    <w:rsid w:val="00CC2F3D"/>
    <w:rsid w:val="00CC3433"/>
    <w:rsid w:val="00CC398A"/>
    <w:rsid w:val="00CC4826"/>
    <w:rsid w:val="00CC488E"/>
    <w:rsid w:val="00CC4BEE"/>
    <w:rsid w:val="00CC6B56"/>
    <w:rsid w:val="00CC7328"/>
    <w:rsid w:val="00CC7A0F"/>
    <w:rsid w:val="00CD0200"/>
    <w:rsid w:val="00CD0A75"/>
    <w:rsid w:val="00CD2FC7"/>
    <w:rsid w:val="00CD5952"/>
    <w:rsid w:val="00CD68D7"/>
    <w:rsid w:val="00CE2047"/>
    <w:rsid w:val="00CE4B6F"/>
    <w:rsid w:val="00CE5920"/>
    <w:rsid w:val="00CE5C5E"/>
    <w:rsid w:val="00CF1178"/>
    <w:rsid w:val="00CF22FE"/>
    <w:rsid w:val="00CF2688"/>
    <w:rsid w:val="00CF3875"/>
    <w:rsid w:val="00CF5BC3"/>
    <w:rsid w:val="00CF7484"/>
    <w:rsid w:val="00D0046C"/>
    <w:rsid w:val="00D00771"/>
    <w:rsid w:val="00D0160F"/>
    <w:rsid w:val="00D017D7"/>
    <w:rsid w:val="00D01FB7"/>
    <w:rsid w:val="00D04352"/>
    <w:rsid w:val="00D04A80"/>
    <w:rsid w:val="00D05B06"/>
    <w:rsid w:val="00D06D6F"/>
    <w:rsid w:val="00D07F3D"/>
    <w:rsid w:val="00D1195C"/>
    <w:rsid w:val="00D11F20"/>
    <w:rsid w:val="00D12C69"/>
    <w:rsid w:val="00D1468C"/>
    <w:rsid w:val="00D14C2F"/>
    <w:rsid w:val="00D14EF6"/>
    <w:rsid w:val="00D15125"/>
    <w:rsid w:val="00D1533B"/>
    <w:rsid w:val="00D158BD"/>
    <w:rsid w:val="00D16066"/>
    <w:rsid w:val="00D16D9F"/>
    <w:rsid w:val="00D16F7B"/>
    <w:rsid w:val="00D171C2"/>
    <w:rsid w:val="00D223A6"/>
    <w:rsid w:val="00D22D51"/>
    <w:rsid w:val="00D2478D"/>
    <w:rsid w:val="00D24B9F"/>
    <w:rsid w:val="00D260FA"/>
    <w:rsid w:val="00D2696C"/>
    <w:rsid w:val="00D2740D"/>
    <w:rsid w:val="00D318EB"/>
    <w:rsid w:val="00D31BF6"/>
    <w:rsid w:val="00D31E6B"/>
    <w:rsid w:val="00D35F51"/>
    <w:rsid w:val="00D36472"/>
    <w:rsid w:val="00D37619"/>
    <w:rsid w:val="00D404C8"/>
    <w:rsid w:val="00D41373"/>
    <w:rsid w:val="00D418CA"/>
    <w:rsid w:val="00D41B65"/>
    <w:rsid w:val="00D43C2D"/>
    <w:rsid w:val="00D43CFD"/>
    <w:rsid w:val="00D446A2"/>
    <w:rsid w:val="00D46733"/>
    <w:rsid w:val="00D50394"/>
    <w:rsid w:val="00D510E6"/>
    <w:rsid w:val="00D51731"/>
    <w:rsid w:val="00D5177F"/>
    <w:rsid w:val="00D521E7"/>
    <w:rsid w:val="00D52557"/>
    <w:rsid w:val="00D53306"/>
    <w:rsid w:val="00D53859"/>
    <w:rsid w:val="00D53D7F"/>
    <w:rsid w:val="00D53E4D"/>
    <w:rsid w:val="00D544F6"/>
    <w:rsid w:val="00D56687"/>
    <w:rsid w:val="00D604DA"/>
    <w:rsid w:val="00D61430"/>
    <w:rsid w:val="00D639ED"/>
    <w:rsid w:val="00D640D7"/>
    <w:rsid w:val="00D64CB1"/>
    <w:rsid w:val="00D6680C"/>
    <w:rsid w:val="00D672AE"/>
    <w:rsid w:val="00D6774A"/>
    <w:rsid w:val="00D70A3E"/>
    <w:rsid w:val="00D72B77"/>
    <w:rsid w:val="00D74031"/>
    <w:rsid w:val="00D74871"/>
    <w:rsid w:val="00D75CDF"/>
    <w:rsid w:val="00D75E2A"/>
    <w:rsid w:val="00D7632E"/>
    <w:rsid w:val="00D81588"/>
    <w:rsid w:val="00D81634"/>
    <w:rsid w:val="00D8188D"/>
    <w:rsid w:val="00D82813"/>
    <w:rsid w:val="00D84499"/>
    <w:rsid w:val="00D85278"/>
    <w:rsid w:val="00D856E7"/>
    <w:rsid w:val="00D85892"/>
    <w:rsid w:val="00D86523"/>
    <w:rsid w:val="00D8659C"/>
    <w:rsid w:val="00D86740"/>
    <w:rsid w:val="00D87C1B"/>
    <w:rsid w:val="00D913BC"/>
    <w:rsid w:val="00D92522"/>
    <w:rsid w:val="00D937F4"/>
    <w:rsid w:val="00D93AFA"/>
    <w:rsid w:val="00D94C4C"/>
    <w:rsid w:val="00D950DA"/>
    <w:rsid w:val="00D95C8D"/>
    <w:rsid w:val="00D97499"/>
    <w:rsid w:val="00DA012E"/>
    <w:rsid w:val="00DA0884"/>
    <w:rsid w:val="00DA1292"/>
    <w:rsid w:val="00DA2545"/>
    <w:rsid w:val="00DA2A3B"/>
    <w:rsid w:val="00DA3E5D"/>
    <w:rsid w:val="00DA40E6"/>
    <w:rsid w:val="00DA4643"/>
    <w:rsid w:val="00DA614A"/>
    <w:rsid w:val="00DA61A1"/>
    <w:rsid w:val="00DA6347"/>
    <w:rsid w:val="00DA6DEE"/>
    <w:rsid w:val="00DA7177"/>
    <w:rsid w:val="00DB0B04"/>
    <w:rsid w:val="00DB1263"/>
    <w:rsid w:val="00DB1E16"/>
    <w:rsid w:val="00DB56A0"/>
    <w:rsid w:val="00DB6C84"/>
    <w:rsid w:val="00DB7F96"/>
    <w:rsid w:val="00DC0399"/>
    <w:rsid w:val="00DC0421"/>
    <w:rsid w:val="00DC04E1"/>
    <w:rsid w:val="00DC1544"/>
    <w:rsid w:val="00DC1549"/>
    <w:rsid w:val="00DC46E8"/>
    <w:rsid w:val="00DC76CF"/>
    <w:rsid w:val="00DD040A"/>
    <w:rsid w:val="00DD1E24"/>
    <w:rsid w:val="00DD4A1D"/>
    <w:rsid w:val="00DD5CC2"/>
    <w:rsid w:val="00DD6686"/>
    <w:rsid w:val="00DD727D"/>
    <w:rsid w:val="00DE0DF1"/>
    <w:rsid w:val="00DE27AE"/>
    <w:rsid w:val="00DE289F"/>
    <w:rsid w:val="00DE2BD1"/>
    <w:rsid w:val="00DE42FC"/>
    <w:rsid w:val="00DE4579"/>
    <w:rsid w:val="00DE557A"/>
    <w:rsid w:val="00DE5D04"/>
    <w:rsid w:val="00DE62FD"/>
    <w:rsid w:val="00DE74CF"/>
    <w:rsid w:val="00DF2968"/>
    <w:rsid w:val="00DF2BF5"/>
    <w:rsid w:val="00DF47CE"/>
    <w:rsid w:val="00DF74C6"/>
    <w:rsid w:val="00E039BD"/>
    <w:rsid w:val="00E05245"/>
    <w:rsid w:val="00E06526"/>
    <w:rsid w:val="00E07268"/>
    <w:rsid w:val="00E11CED"/>
    <w:rsid w:val="00E1404F"/>
    <w:rsid w:val="00E14E60"/>
    <w:rsid w:val="00E14F3C"/>
    <w:rsid w:val="00E172DB"/>
    <w:rsid w:val="00E17F0F"/>
    <w:rsid w:val="00E20F62"/>
    <w:rsid w:val="00E221F9"/>
    <w:rsid w:val="00E22350"/>
    <w:rsid w:val="00E23DCA"/>
    <w:rsid w:val="00E26867"/>
    <w:rsid w:val="00E26C1D"/>
    <w:rsid w:val="00E26C80"/>
    <w:rsid w:val="00E2726C"/>
    <w:rsid w:val="00E2767E"/>
    <w:rsid w:val="00E31412"/>
    <w:rsid w:val="00E31E69"/>
    <w:rsid w:val="00E31E79"/>
    <w:rsid w:val="00E3233D"/>
    <w:rsid w:val="00E323F6"/>
    <w:rsid w:val="00E32E25"/>
    <w:rsid w:val="00E336B8"/>
    <w:rsid w:val="00E35D35"/>
    <w:rsid w:val="00E400B1"/>
    <w:rsid w:val="00E40681"/>
    <w:rsid w:val="00E40C58"/>
    <w:rsid w:val="00E41651"/>
    <w:rsid w:val="00E41D76"/>
    <w:rsid w:val="00E45C9B"/>
    <w:rsid w:val="00E47DB0"/>
    <w:rsid w:val="00E50F7D"/>
    <w:rsid w:val="00E5321E"/>
    <w:rsid w:val="00E5357C"/>
    <w:rsid w:val="00E54B12"/>
    <w:rsid w:val="00E60F9B"/>
    <w:rsid w:val="00E627E6"/>
    <w:rsid w:val="00E648C1"/>
    <w:rsid w:val="00E64E79"/>
    <w:rsid w:val="00E66282"/>
    <w:rsid w:val="00E66344"/>
    <w:rsid w:val="00E70DF4"/>
    <w:rsid w:val="00E71439"/>
    <w:rsid w:val="00E72D38"/>
    <w:rsid w:val="00E74693"/>
    <w:rsid w:val="00E752A5"/>
    <w:rsid w:val="00E76D77"/>
    <w:rsid w:val="00E7784C"/>
    <w:rsid w:val="00E80AFF"/>
    <w:rsid w:val="00E8207A"/>
    <w:rsid w:val="00E827F5"/>
    <w:rsid w:val="00E83263"/>
    <w:rsid w:val="00E863B2"/>
    <w:rsid w:val="00E86BD3"/>
    <w:rsid w:val="00E90DA6"/>
    <w:rsid w:val="00E9150D"/>
    <w:rsid w:val="00E93ADF"/>
    <w:rsid w:val="00E94627"/>
    <w:rsid w:val="00E95578"/>
    <w:rsid w:val="00E95C44"/>
    <w:rsid w:val="00E976D8"/>
    <w:rsid w:val="00EA11A6"/>
    <w:rsid w:val="00EA2057"/>
    <w:rsid w:val="00EA284E"/>
    <w:rsid w:val="00EA2FE3"/>
    <w:rsid w:val="00EA39A9"/>
    <w:rsid w:val="00EA5A55"/>
    <w:rsid w:val="00EA60F5"/>
    <w:rsid w:val="00EA67F1"/>
    <w:rsid w:val="00EA7095"/>
    <w:rsid w:val="00EA7D5D"/>
    <w:rsid w:val="00EB094C"/>
    <w:rsid w:val="00EB0B53"/>
    <w:rsid w:val="00EB0B6B"/>
    <w:rsid w:val="00EB1DCC"/>
    <w:rsid w:val="00EB21C9"/>
    <w:rsid w:val="00EB2EBB"/>
    <w:rsid w:val="00EB336A"/>
    <w:rsid w:val="00EB4153"/>
    <w:rsid w:val="00EB5155"/>
    <w:rsid w:val="00EB54B6"/>
    <w:rsid w:val="00EB6F75"/>
    <w:rsid w:val="00EC08A1"/>
    <w:rsid w:val="00EC0AA1"/>
    <w:rsid w:val="00EC134B"/>
    <w:rsid w:val="00EC22E9"/>
    <w:rsid w:val="00EC294E"/>
    <w:rsid w:val="00EC34BF"/>
    <w:rsid w:val="00EC73CA"/>
    <w:rsid w:val="00EC7C83"/>
    <w:rsid w:val="00ED02F8"/>
    <w:rsid w:val="00ED31F0"/>
    <w:rsid w:val="00ED3346"/>
    <w:rsid w:val="00ED3CBB"/>
    <w:rsid w:val="00ED4070"/>
    <w:rsid w:val="00ED61E2"/>
    <w:rsid w:val="00ED6247"/>
    <w:rsid w:val="00ED6F5C"/>
    <w:rsid w:val="00ED7F3C"/>
    <w:rsid w:val="00EE08D2"/>
    <w:rsid w:val="00EE12D7"/>
    <w:rsid w:val="00EE1EFC"/>
    <w:rsid w:val="00EE2124"/>
    <w:rsid w:val="00EE2624"/>
    <w:rsid w:val="00EE3C36"/>
    <w:rsid w:val="00EE3FF9"/>
    <w:rsid w:val="00EE42B7"/>
    <w:rsid w:val="00EE488F"/>
    <w:rsid w:val="00EE5BC2"/>
    <w:rsid w:val="00EE6762"/>
    <w:rsid w:val="00EE6C02"/>
    <w:rsid w:val="00EE6CFD"/>
    <w:rsid w:val="00EF5042"/>
    <w:rsid w:val="00EF783E"/>
    <w:rsid w:val="00EF7FC2"/>
    <w:rsid w:val="00F005C0"/>
    <w:rsid w:val="00F01244"/>
    <w:rsid w:val="00F01C3E"/>
    <w:rsid w:val="00F0330E"/>
    <w:rsid w:val="00F07858"/>
    <w:rsid w:val="00F07A0A"/>
    <w:rsid w:val="00F1411E"/>
    <w:rsid w:val="00F14FC2"/>
    <w:rsid w:val="00F16DB7"/>
    <w:rsid w:val="00F200E4"/>
    <w:rsid w:val="00F20F45"/>
    <w:rsid w:val="00F21458"/>
    <w:rsid w:val="00F225AB"/>
    <w:rsid w:val="00F22FB8"/>
    <w:rsid w:val="00F2343A"/>
    <w:rsid w:val="00F24F37"/>
    <w:rsid w:val="00F25DF7"/>
    <w:rsid w:val="00F27A43"/>
    <w:rsid w:val="00F31726"/>
    <w:rsid w:val="00F3183D"/>
    <w:rsid w:val="00F318D9"/>
    <w:rsid w:val="00F32ACE"/>
    <w:rsid w:val="00F32B02"/>
    <w:rsid w:val="00F35F6F"/>
    <w:rsid w:val="00F37C85"/>
    <w:rsid w:val="00F42A38"/>
    <w:rsid w:val="00F42E49"/>
    <w:rsid w:val="00F433EA"/>
    <w:rsid w:val="00F43A50"/>
    <w:rsid w:val="00F44641"/>
    <w:rsid w:val="00F447E5"/>
    <w:rsid w:val="00F45834"/>
    <w:rsid w:val="00F458E1"/>
    <w:rsid w:val="00F46020"/>
    <w:rsid w:val="00F460CA"/>
    <w:rsid w:val="00F478C4"/>
    <w:rsid w:val="00F5337F"/>
    <w:rsid w:val="00F54F95"/>
    <w:rsid w:val="00F56360"/>
    <w:rsid w:val="00F565AE"/>
    <w:rsid w:val="00F5694B"/>
    <w:rsid w:val="00F571DF"/>
    <w:rsid w:val="00F57551"/>
    <w:rsid w:val="00F57A07"/>
    <w:rsid w:val="00F57CD3"/>
    <w:rsid w:val="00F57EF1"/>
    <w:rsid w:val="00F60454"/>
    <w:rsid w:val="00F60A10"/>
    <w:rsid w:val="00F6158D"/>
    <w:rsid w:val="00F61FED"/>
    <w:rsid w:val="00F638C7"/>
    <w:rsid w:val="00F64281"/>
    <w:rsid w:val="00F671F0"/>
    <w:rsid w:val="00F674D0"/>
    <w:rsid w:val="00F67E63"/>
    <w:rsid w:val="00F7065A"/>
    <w:rsid w:val="00F71845"/>
    <w:rsid w:val="00F74AA8"/>
    <w:rsid w:val="00F74D09"/>
    <w:rsid w:val="00F75643"/>
    <w:rsid w:val="00F765F8"/>
    <w:rsid w:val="00F776A2"/>
    <w:rsid w:val="00F81824"/>
    <w:rsid w:val="00F81EE2"/>
    <w:rsid w:val="00F84853"/>
    <w:rsid w:val="00F8657A"/>
    <w:rsid w:val="00F870B8"/>
    <w:rsid w:val="00F8787B"/>
    <w:rsid w:val="00F90FC5"/>
    <w:rsid w:val="00F91492"/>
    <w:rsid w:val="00F91BD9"/>
    <w:rsid w:val="00F91D8D"/>
    <w:rsid w:val="00F93621"/>
    <w:rsid w:val="00F95E91"/>
    <w:rsid w:val="00F9769F"/>
    <w:rsid w:val="00F97CEE"/>
    <w:rsid w:val="00FA3C84"/>
    <w:rsid w:val="00FA3E4F"/>
    <w:rsid w:val="00FA4353"/>
    <w:rsid w:val="00FA4748"/>
    <w:rsid w:val="00FA4A28"/>
    <w:rsid w:val="00FA63F9"/>
    <w:rsid w:val="00FA6737"/>
    <w:rsid w:val="00FA6B10"/>
    <w:rsid w:val="00FA6B53"/>
    <w:rsid w:val="00FB0C82"/>
    <w:rsid w:val="00FB3735"/>
    <w:rsid w:val="00FB47DB"/>
    <w:rsid w:val="00FB4D43"/>
    <w:rsid w:val="00FB5379"/>
    <w:rsid w:val="00FC0441"/>
    <w:rsid w:val="00FC0860"/>
    <w:rsid w:val="00FC1AB5"/>
    <w:rsid w:val="00FC2392"/>
    <w:rsid w:val="00FC3743"/>
    <w:rsid w:val="00FC73CD"/>
    <w:rsid w:val="00FC7560"/>
    <w:rsid w:val="00FD122F"/>
    <w:rsid w:val="00FD1708"/>
    <w:rsid w:val="00FD1B97"/>
    <w:rsid w:val="00FD1F2C"/>
    <w:rsid w:val="00FD22AB"/>
    <w:rsid w:val="00FD25E5"/>
    <w:rsid w:val="00FD3023"/>
    <w:rsid w:val="00FD4261"/>
    <w:rsid w:val="00FD4B55"/>
    <w:rsid w:val="00FD591D"/>
    <w:rsid w:val="00FD6FB3"/>
    <w:rsid w:val="00FE148F"/>
    <w:rsid w:val="00FE1D6D"/>
    <w:rsid w:val="00FE2C21"/>
    <w:rsid w:val="00FE5277"/>
    <w:rsid w:val="00FE7309"/>
    <w:rsid w:val="00FF04CC"/>
    <w:rsid w:val="00FF18B3"/>
    <w:rsid w:val="00FF2401"/>
    <w:rsid w:val="00FF270E"/>
    <w:rsid w:val="00FF33DA"/>
    <w:rsid w:val="00FF35ED"/>
    <w:rsid w:val="00FF36B9"/>
    <w:rsid w:val="00FF416B"/>
    <w:rsid w:val="00FF7945"/>
    <w:rsid w:val="028B6A1D"/>
    <w:rsid w:val="028F1C3E"/>
    <w:rsid w:val="037D0CB3"/>
    <w:rsid w:val="03D44ED3"/>
    <w:rsid w:val="03D4720A"/>
    <w:rsid w:val="03E31229"/>
    <w:rsid w:val="04654053"/>
    <w:rsid w:val="04793516"/>
    <w:rsid w:val="047A00DD"/>
    <w:rsid w:val="047A3CFF"/>
    <w:rsid w:val="04885243"/>
    <w:rsid w:val="05317828"/>
    <w:rsid w:val="0537799F"/>
    <w:rsid w:val="05477E90"/>
    <w:rsid w:val="0563116C"/>
    <w:rsid w:val="05BB5AB9"/>
    <w:rsid w:val="05C42923"/>
    <w:rsid w:val="05F231A6"/>
    <w:rsid w:val="05F562DB"/>
    <w:rsid w:val="06963BA6"/>
    <w:rsid w:val="06965F3C"/>
    <w:rsid w:val="07767A70"/>
    <w:rsid w:val="07CD3CDD"/>
    <w:rsid w:val="0855671D"/>
    <w:rsid w:val="089009EB"/>
    <w:rsid w:val="09716BCA"/>
    <w:rsid w:val="09D64B23"/>
    <w:rsid w:val="09E644B8"/>
    <w:rsid w:val="0AF01D00"/>
    <w:rsid w:val="0B12013A"/>
    <w:rsid w:val="0B1C5C6A"/>
    <w:rsid w:val="0B243EFB"/>
    <w:rsid w:val="0B3D3C2F"/>
    <w:rsid w:val="0B932DAE"/>
    <w:rsid w:val="0BB0429A"/>
    <w:rsid w:val="0BFF5FC6"/>
    <w:rsid w:val="0C276675"/>
    <w:rsid w:val="0C394019"/>
    <w:rsid w:val="0F032465"/>
    <w:rsid w:val="0F183290"/>
    <w:rsid w:val="0F3D019A"/>
    <w:rsid w:val="0F6F5BCD"/>
    <w:rsid w:val="10997F43"/>
    <w:rsid w:val="10DE7BAE"/>
    <w:rsid w:val="110404BB"/>
    <w:rsid w:val="120774A3"/>
    <w:rsid w:val="12580C13"/>
    <w:rsid w:val="14006D19"/>
    <w:rsid w:val="1481754F"/>
    <w:rsid w:val="148F5721"/>
    <w:rsid w:val="14AC57CD"/>
    <w:rsid w:val="15ED3E9B"/>
    <w:rsid w:val="164514BE"/>
    <w:rsid w:val="170F06AA"/>
    <w:rsid w:val="17225508"/>
    <w:rsid w:val="180A6E32"/>
    <w:rsid w:val="183F2CD2"/>
    <w:rsid w:val="1856323E"/>
    <w:rsid w:val="187C52B1"/>
    <w:rsid w:val="18AF55E3"/>
    <w:rsid w:val="18B1519A"/>
    <w:rsid w:val="18CD0507"/>
    <w:rsid w:val="195D7D48"/>
    <w:rsid w:val="1AD01A1B"/>
    <w:rsid w:val="1B61065A"/>
    <w:rsid w:val="1BBF3927"/>
    <w:rsid w:val="1C177B08"/>
    <w:rsid w:val="1C9001C6"/>
    <w:rsid w:val="1CBA2101"/>
    <w:rsid w:val="1D0573D7"/>
    <w:rsid w:val="1D153DC4"/>
    <w:rsid w:val="1D223E0B"/>
    <w:rsid w:val="1E132F88"/>
    <w:rsid w:val="1E2867E9"/>
    <w:rsid w:val="1E853F6F"/>
    <w:rsid w:val="1E9C7BCC"/>
    <w:rsid w:val="1ECC1E3C"/>
    <w:rsid w:val="1FFD4083"/>
    <w:rsid w:val="20F20607"/>
    <w:rsid w:val="21014C39"/>
    <w:rsid w:val="21045DF0"/>
    <w:rsid w:val="21244EB1"/>
    <w:rsid w:val="213964D8"/>
    <w:rsid w:val="21595D04"/>
    <w:rsid w:val="21F13629"/>
    <w:rsid w:val="22F86F50"/>
    <w:rsid w:val="2305377E"/>
    <w:rsid w:val="23196C2D"/>
    <w:rsid w:val="23B16765"/>
    <w:rsid w:val="24122135"/>
    <w:rsid w:val="244459A2"/>
    <w:rsid w:val="24D4257E"/>
    <w:rsid w:val="2572202B"/>
    <w:rsid w:val="2605683C"/>
    <w:rsid w:val="26377CB5"/>
    <w:rsid w:val="26776C39"/>
    <w:rsid w:val="26BB1419"/>
    <w:rsid w:val="27B748AA"/>
    <w:rsid w:val="27CB4CB9"/>
    <w:rsid w:val="281C2F58"/>
    <w:rsid w:val="29642C4B"/>
    <w:rsid w:val="2A34628C"/>
    <w:rsid w:val="2A724D05"/>
    <w:rsid w:val="2A7E505C"/>
    <w:rsid w:val="2AC85686"/>
    <w:rsid w:val="2AD04B5F"/>
    <w:rsid w:val="2B39549B"/>
    <w:rsid w:val="2BC05B2C"/>
    <w:rsid w:val="2BD617C5"/>
    <w:rsid w:val="2C112837"/>
    <w:rsid w:val="2D2D0C01"/>
    <w:rsid w:val="2E014790"/>
    <w:rsid w:val="2EE77680"/>
    <w:rsid w:val="2F2F0FC8"/>
    <w:rsid w:val="301C6BB6"/>
    <w:rsid w:val="30683AA5"/>
    <w:rsid w:val="30723652"/>
    <w:rsid w:val="30BD4307"/>
    <w:rsid w:val="319708F2"/>
    <w:rsid w:val="31B14C9E"/>
    <w:rsid w:val="334E4103"/>
    <w:rsid w:val="33C522D7"/>
    <w:rsid w:val="34807672"/>
    <w:rsid w:val="349C7C47"/>
    <w:rsid w:val="35B06C6A"/>
    <w:rsid w:val="36941AA2"/>
    <w:rsid w:val="36D37423"/>
    <w:rsid w:val="379D23F9"/>
    <w:rsid w:val="391E38BF"/>
    <w:rsid w:val="3A185287"/>
    <w:rsid w:val="3A1F46B8"/>
    <w:rsid w:val="3A61463C"/>
    <w:rsid w:val="3A692CD0"/>
    <w:rsid w:val="3B270929"/>
    <w:rsid w:val="3B3D5571"/>
    <w:rsid w:val="3B673620"/>
    <w:rsid w:val="3B9A1F29"/>
    <w:rsid w:val="3C1648D7"/>
    <w:rsid w:val="3CE4646B"/>
    <w:rsid w:val="3D5E7AA8"/>
    <w:rsid w:val="3D6F2596"/>
    <w:rsid w:val="3DEF7264"/>
    <w:rsid w:val="3E034DB7"/>
    <w:rsid w:val="3F98373C"/>
    <w:rsid w:val="405F175E"/>
    <w:rsid w:val="40C765F3"/>
    <w:rsid w:val="413B767D"/>
    <w:rsid w:val="42F869D2"/>
    <w:rsid w:val="43553536"/>
    <w:rsid w:val="44556C28"/>
    <w:rsid w:val="44972678"/>
    <w:rsid w:val="451632B9"/>
    <w:rsid w:val="45906394"/>
    <w:rsid w:val="45F60A50"/>
    <w:rsid w:val="46142D0C"/>
    <w:rsid w:val="46970A81"/>
    <w:rsid w:val="46B036BF"/>
    <w:rsid w:val="47282363"/>
    <w:rsid w:val="488A0591"/>
    <w:rsid w:val="49DC4EAC"/>
    <w:rsid w:val="49E55BC5"/>
    <w:rsid w:val="4AC72883"/>
    <w:rsid w:val="4B2553F2"/>
    <w:rsid w:val="4C1C63D6"/>
    <w:rsid w:val="4C864A35"/>
    <w:rsid w:val="4E015C76"/>
    <w:rsid w:val="4E310026"/>
    <w:rsid w:val="4E4A2325"/>
    <w:rsid w:val="4FAA1EBE"/>
    <w:rsid w:val="501A6C55"/>
    <w:rsid w:val="51234069"/>
    <w:rsid w:val="51B14BED"/>
    <w:rsid w:val="51BD50E9"/>
    <w:rsid w:val="52526454"/>
    <w:rsid w:val="525C1CEF"/>
    <w:rsid w:val="528B5767"/>
    <w:rsid w:val="52A77D4F"/>
    <w:rsid w:val="52D33625"/>
    <w:rsid w:val="53A3105E"/>
    <w:rsid w:val="53C64B93"/>
    <w:rsid w:val="548A6C60"/>
    <w:rsid w:val="54E07F19"/>
    <w:rsid w:val="55B1164D"/>
    <w:rsid w:val="55B4735E"/>
    <w:rsid w:val="55BB221D"/>
    <w:rsid w:val="56371459"/>
    <w:rsid w:val="56484633"/>
    <w:rsid w:val="57B304DF"/>
    <w:rsid w:val="58B00917"/>
    <w:rsid w:val="58D0053D"/>
    <w:rsid w:val="598C40A0"/>
    <w:rsid w:val="59C41121"/>
    <w:rsid w:val="59DA647E"/>
    <w:rsid w:val="5A556E1A"/>
    <w:rsid w:val="5C1166E3"/>
    <w:rsid w:val="5E0752E4"/>
    <w:rsid w:val="5E2864D0"/>
    <w:rsid w:val="5E494511"/>
    <w:rsid w:val="5E977690"/>
    <w:rsid w:val="5EB44FC0"/>
    <w:rsid w:val="5EB81F13"/>
    <w:rsid w:val="5FBA395F"/>
    <w:rsid w:val="60EC2CBA"/>
    <w:rsid w:val="61CC2D28"/>
    <w:rsid w:val="630C63B9"/>
    <w:rsid w:val="633D5B9B"/>
    <w:rsid w:val="635902CD"/>
    <w:rsid w:val="64706BBE"/>
    <w:rsid w:val="64F2095B"/>
    <w:rsid w:val="65D63F94"/>
    <w:rsid w:val="65DD01B2"/>
    <w:rsid w:val="67702482"/>
    <w:rsid w:val="67921C1E"/>
    <w:rsid w:val="67A858DB"/>
    <w:rsid w:val="67FE4166"/>
    <w:rsid w:val="68AD2162"/>
    <w:rsid w:val="68C401C3"/>
    <w:rsid w:val="693027BF"/>
    <w:rsid w:val="6968769B"/>
    <w:rsid w:val="69A833BD"/>
    <w:rsid w:val="6A7C4345"/>
    <w:rsid w:val="6CBE44A8"/>
    <w:rsid w:val="6D566F0F"/>
    <w:rsid w:val="6D836F72"/>
    <w:rsid w:val="6DDE3DAF"/>
    <w:rsid w:val="6E2D3C2C"/>
    <w:rsid w:val="6E3241BE"/>
    <w:rsid w:val="6E471E78"/>
    <w:rsid w:val="6E9B4501"/>
    <w:rsid w:val="6EB97A9D"/>
    <w:rsid w:val="6EF10A90"/>
    <w:rsid w:val="6FFF1868"/>
    <w:rsid w:val="705C7553"/>
    <w:rsid w:val="715F4C2D"/>
    <w:rsid w:val="722F78FB"/>
    <w:rsid w:val="723D67C5"/>
    <w:rsid w:val="72BF60CA"/>
    <w:rsid w:val="72F41282"/>
    <w:rsid w:val="73294AA2"/>
    <w:rsid w:val="733D0D32"/>
    <w:rsid w:val="73D411F1"/>
    <w:rsid w:val="73EB48C0"/>
    <w:rsid w:val="74B158A8"/>
    <w:rsid w:val="753811DE"/>
    <w:rsid w:val="75642DB6"/>
    <w:rsid w:val="757733D9"/>
    <w:rsid w:val="75BE67D4"/>
    <w:rsid w:val="75C2004C"/>
    <w:rsid w:val="75C759C1"/>
    <w:rsid w:val="75E80EC2"/>
    <w:rsid w:val="762545A1"/>
    <w:rsid w:val="762D64F3"/>
    <w:rsid w:val="767E7EFF"/>
    <w:rsid w:val="775B4604"/>
    <w:rsid w:val="77C067C3"/>
    <w:rsid w:val="78911E31"/>
    <w:rsid w:val="7922350F"/>
    <w:rsid w:val="792B5470"/>
    <w:rsid w:val="794C6650"/>
    <w:rsid w:val="79C637D8"/>
    <w:rsid w:val="7A9367CB"/>
    <w:rsid w:val="7AF22571"/>
    <w:rsid w:val="7B69224B"/>
    <w:rsid w:val="7BE80F25"/>
    <w:rsid w:val="7C1C35A7"/>
    <w:rsid w:val="7C1F78A6"/>
    <w:rsid w:val="7C2A7BDA"/>
    <w:rsid w:val="7C45431D"/>
    <w:rsid w:val="7CDE5B8C"/>
    <w:rsid w:val="7D3219D5"/>
    <w:rsid w:val="7DDD0501"/>
    <w:rsid w:val="7DE51372"/>
    <w:rsid w:val="7E5E590F"/>
    <w:rsid w:val="7E935AFB"/>
    <w:rsid w:val="7FB04650"/>
    <w:rsid w:val="7FC90A85"/>
    <w:rsid w:val="7FD028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0" w:name="annotation text"/>
    <w:lsdException w:qFormat="1" w:unhideWhenUsed="0" w:uiPriority="0" w:semiHidden="0" w:name="header"/>
    <w:lsdException w:qFormat="1" w:uiPriority="99" w:semiHidden="0"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szCs w:val="24"/>
      <w:lang w:val="en-US" w:eastAsia="en-US" w:bidi="ar-SA"/>
    </w:rPr>
  </w:style>
  <w:style w:type="paragraph" w:styleId="2">
    <w:name w:val="heading 1"/>
    <w:basedOn w:val="1"/>
    <w:next w:val="1"/>
    <w:link w:val="22"/>
    <w:qFormat/>
    <w:uiPriority w:val="0"/>
    <w:pPr>
      <w:keepNext/>
      <w:spacing w:before="240" w:after="60"/>
      <w:outlineLvl w:val="0"/>
    </w:pPr>
    <w:rPr>
      <w:rFonts w:ascii="Helvetica" w:hAnsi="Helvetica" w:eastAsia="MS Mincho"/>
      <w:b/>
      <w:bCs/>
      <w:kern w:val="32"/>
      <w:sz w:val="28"/>
      <w:szCs w:val="32"/>
      <w:lang w:val="zh-CN"/>
    </w:rPr>
  </w:style>
  <w:style w:type="paragraph" w:styleId="3">
    <w:name w:val="heading 2"/>
    <w:basedOn w:val="2"/>
    <w:next w:val="1"/>
    <w:link w:val="23"/>
    <w:qFormat/>
    <w:uiPriority w:val="0"/>
    <w:pPr>
      <w:keepNext/>
      <w:spacing w:before="240" w:after="60"/>
      <w:outlineLvl w:val="1"/>
    </w:pPr>
    <w:rPr>
      <w:rFonts w:ascii="Helvetica" w:hAnsi="Helvetica" w:eastAsia="MS Mincho"/>
      <w:iCs/>
      <w:szCs w:val="28"/>
      <w:lang w:val="zh-CN"/>
    </w:rPr>
  </w:style>
  <w:style w:type="paragraph" w:styleId="4">
    <w:name w:val="heading 3"/>
    <w:basedOn w:val="3"/>
    <w:next w:val="1"/>
    <w:link w:val="50"/>
    <w:unhideWhenUsed/>
    <w:qFormat/>
    <w:uiPriority w:val="9"/>
    <w:pPr>
      <w:keepNext/>
      <w:keepLines/>
      <w:spacing w:before="260" w:after="260" w:line="416" w:lineRule="auto"/>
      <w:outlineLvl w:val="2"/>
    </w:pPr>
    <w:rPr>
      <w:sz w:val="32"/>
      <w:szCs w:val="32"/>
    </w:rPr>
  </w:style>
  <w:style w:type="character" w:default="1" w:styleId="18">
    <w:name w:val="Default Paragraph Font"/>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5">
    <w:name w:val="caption"/>
    <w:basedOn w:val="1"/>
    <w:next w:val="1"/>
    <w:unhideWhenUsed/>
    <w:qFormat/>
    <w:uiPriority w:val="35"/>
    <w:rPr>
      <w:rFonts w:ascii="Cambria" w:hAnsi="Cambria" w:eastAsia="黑体"/>
      <w:szCs w:val="20"/>
    </w:rPr>
  </w:style>
  <w:style w:type="paragraph" w:styleId="6">
    <w:name w:val="Document Map"/>
    <w:basedOn w:val="1"/>
    <w:link w:val="30"/>
    <w:semiHidden/>
    <w:unhideWhenUsed/>
    <w:qFormat/>
    <w:uiPriority w:val="99"/>
    <w:rPr>
      <w:rFonts w:ascii="宋体" w:eastAsia="宋体"/>
      <w:sz w:val="18"/>
      <w:szCs w:val="18"/>
    </w:rPr>
  </w:style>
  <w:style w:type="paragraph" w:styleId="7">
    <w:name w:val="annotation text"/>
    <w:basedOn w:val="1"/>
    <w:semiHidden/>
    <w:unhideWhenUsed/>
    <w:qFormat/>
    <w:uiPriority w:val="0"/>
    <w:pPr>
      <w:jc w:val="left"/>
    </w:pPr>
  </w:style>
  <w:style w:type="paragraph" w:styleId="8">
    <w:name w:val="Body Text"/>
    <w:basedOn w:val="1"/>
    <w:link w:val="24"/>
    <w:qFormat/>
    <w:uiPriority w:val="0"/>
    <w:pPr>
      <w:spacing w:after="120"/>
      <w:jc w:val="both"/>
    </w:pPr>
    <w:rPr>
      <w:rFonts w:eastAsia="MS Mincho"/>
      <w:lang w:val="zh-CN"/>
    </w:rPr>
  </w:style>
  <w:style w:type="paragraph" w:styleId="9">
    <w:name w:val="List 2"/>
    <w:basedOn w:val="10"/>
    <w:qFormat/>
    <w:uiPriority w:val="0"/>
    <w:pPr>
      <w:numPr>
        <w:ilvl w:val="0"/>
        <w:numId w:val="1"/>
      </w:numPr>
      <w:snapToGrid w:val="0"/>
      <w:spacing w:before="120"/>
      <w:ind w:firstLine="0" w:firstLineChars="0"/>
      <w:contextualSpacing w:val="0"/>
      <w:jc w:val="both"/>
    </w:pPr>
    <w:rPr>
      <w:rFonts w:eastAsia="宋体"/>
      <w:bCs/>
      <w:sz w:val="21"/>
      <w:szCs w:val="21"/>
      <w:lang w:val="en-GB" w:eastAsia="zh-CN"/>
    </w:rPr>
  </w:style>
  <w:style w:type="paragraph" w:styleId="10">
    <w:name w:val="List"/>
    <w:basedOn w:val="1"/>
    <w:semiHidden/>
    <w:unhideWhenUsed/>
    <w:qFormat/>
    <w:uiPriority w:val="99"/>
    <w:pPr>
      <w:ind w:left="200" w:hanging="200" w:hangingChars="200"/>
      <w:contextualSpacing/>
    </w:pPr>
  </w:style>
  <w:style w:type="paragraph" w:styleId="11">
    <w:name w:val="Date"/>
    <w:basedOn w:val="1"/>
    <w:next w:val="1"/>
    <w:link w:val="47"/>
    <w:semiHidden/>
    <w:unhideWhenUsed/>
    <w:qFormat/>
    <w:uiPriority w:val="99"/>
    <w:pPr>
      <w:ind w:left="100" w:leftChars="2500"/>
    </w:pPr>
  </w:style>
  <w:style w:type="paragraph" w:styleId="12">
    <w:name w:val="Balloon Text"/>
    <w:basedOn w:val="1"/>
    <w:link w:val="28"/>
    <w:semiHidden/>
    <w:unhideWhenUsed/>
    <w:qFormat/>
    <w:uiPriority w:val="99"/>
    <w:rPr>
      <w:sz w:val="18"/>
      <w:szCs w:val="18"/>
      <w:lang w:val="zh-CN"/>
    </w:rPr>
  </w:style>
  <w:style w:type="paragraph" w:styleId="13">
    <w:name w:val="footer"/>
    <w:basedOn w:val="1"/>
    <w:link w:val="27"/>
    <w:unhideWhenUsed/>
    <w:qFormat/>
    <w:uiPriority w:val="99"/>
    <w:pPr>
      <w:tabs>
        <w:tab w:val="center" w:pos="4153"/>
        <w:tab w:val="right" w:pos="8306"/>
      </w:tabs>
      <w:snapToGrid w:val="0"/>
    </w:pPr>
    <w:rPr>
      <w:sz w:val="18"/>
      <w:szCs w:val="18"/>
      <w:lang w:val="zh-CN"/>
    </w:rPr>
  </w:style>
  <w:style w:type="paragraph" w:styleId="14">
    <w:name w:val="header"/>
    <w:basedOn w:val="1"/>
    <w:link w:val="25"/>
    <w:qFormat/>
    <w:uiPriority w:val="0"/>
    <w:pPr>
      <w:tabs>
        <w:tab w:val="center" w:pos="4536"/>
        <w:tab w:val="right" w:pos="9072"/>
      </w:tabs>
    </w:pPr>
    <w:rPr>
      <w:rFonts w:ascii="Arial" w:hAnsi="Arial" w:eastAsia="MS Mincho"/>
      <w:b/>
      <w:lang w:val="zh-CN"/>
    </w:rPr>
  </w:style>
  <w:style w:type="paragraph" w:styleId="15">
    <w:name w:val="Normal (Web)"/>
    <w:basedOn w:val="1"/>
    <w:unhideWhenUsed/>
    <w:qFormat/>
    <w:uiPriority w:val="0"/>
    <w:pPr>
      <w:spacing w:before="100" w:beforeAutospacing="1" w:after="100" w:afterAutospacing="1"/>
    </w:pPr>
    <w:rPr>
      <w:rFonts w:ascii="宋体" w:hAnsi="宋体" w:eastAsia="宋体" w:cs="宋体"/>
      <w:sz w:val="24"/>
      <w:lang w:eastAsia="zh-CN"/>
    </w:rPr>
  </w:style>
  <w:style w:type="table" w:styleId="17">
    <w:name w:val="Table Grid"/>
    <w:basedOn w:val="16"/>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9">
    <w:name w:val="page number"/>
    <w:basedOn w:val="18"/>
    <w:semiHidden/>
    <w:qFormat/>
    <w:uiPriority w:val="0"/>
  </w:style>
  <w:style w:type="character" w:styleId="20">
    <w:name w:val="Hyperlink"/>
    <w:qFormat/>
    <w:uiPriority w:val="99"/>
    <w:rPr>
      <w:color w:val="0000FF"/>
      <w:u w:val="single"/>
    </w:rPr>
  </w:style>
  <w:style w:type="character" w:styleId="21">
    <w:name w:val="annotation reference"/>
    <w:unhideWhenUsed/>
    <w:qFormat/>
    <w:uiPriority w:val="99"/>
    <w:rPr>
      <w:sz w:val="18"/>
      <w:szCs w:val="18"/>
    </w:rPr>
  </w:style>
  <w:style w:type="character" w:customStyle="1" w:styleId="22">
    <w:name w:val="Heading 1 Char"/>
    <w:link w:val="2"/>
    <w:qFormat/>
    <w:uiPriority w:val="0"/>
    <w:rPr>
      <w:rFonts w:ascii="Helvetica" w:hAnsi="Helvetica" w:eastAsia="MS Mincho" w:cs="Times New Roman"/>
      <w:b/>
      <w:bCs/>
      <w:kern w:val="32"/>
      <w:sz w:val="28"/>
      <w:szCs w:val="32"/>
      <w:lang w:val="zh-CN" w:eastAsia="en-US"/>
    </w:rPr>
  </w:style>
  <w:style w:type="character" w:customStyle="1" w:styleId="23">
    <w:name w:val="Heading 2 Char1"/>
    <w:link w:val="3"/>
    <w:qFormat/>
    <w:uiPriority w:val="0"/>
    <w:rPr>
      <w:rFonts w:ascii="Helvetica" w:hAnsi="Helvetica" w:eastAsia="MS Mincho" w:cs="Times New Roman"/>
      <w:b/>
      <w:bCs/>
      <w:iCs/>
      <w:kern w:val="0"/>
      <w:sz w:val="20"/>
      <w:szCs w:val="28"/>
      <w:lang w:val="zh-CN" w:eastAsia="en-US"/>
    </w:rPr>
  </w:style>
  <w:style w:type="character" w:customStyle="1" w:styleId="24">
    <w:name w:val="Body Text Char"/>
    <w:link w:val="8"/>
    <w:qFormat/>
    <w:uiPriority w:val="0"/>
    <w:rPr>
      <w:rFonts w:ascii="Times New Roman" w:hAnsi="Times New Roman" w:eastAsia="MS Mincho" w:cs="Times New Roman"/>
      <w:kern w:val="0"/>
      <w:sz w:val="20"/>
      <w:szCs w:val="24"/>
      <w:lang w:val="zh-CN" w:eastAsia="en-US"/>
    </w:rPr>
  </w:style>
  <w:style w:type="character" w:customStyle="1" w:styleId="25">
    <w:name w:val="Header Char"/>
    <w:link w:val="14"/>
    <w:qFormat/>
    <w:uiPriority w:val="0"/>
    <w:rPr>
      <w:rFonts w:ascii="Arial" w:hAnsi="Arial" w:eastAsia="MS Mincho" w:cs="Times New Roman"/>
      <w:b/>
      <w:kern w:val="0"/>
      <w:sz w:val="20"/>
      <w:szCs w:val="24"/>
      <w:lang w:val="zh-CN" w:eastAsia="en-US"/>
    </w:rPr>
  </w:style>
  <w:style w:type="paragraph" w:customStyle="1" w:styleId="26">
    <w:name w:val="Paragraphe de liste"/>
    <w:basedOn w:val="1"/>
    <w:qFormat/>
    <w:uiPriority w:val="34"/>
    <w:pPr>
      <w:ind w:left="720"/>
    </w:pPr>
    <w:rPr>
      <w:rFonts w:eastAsia="宋体"/>
      <w:sz w:val="24"/>
      <w:lang w:val="fr-FR" w:eastAsia="zh-CN"/>
    </w:rPr>
  </w:style>
  <w:style w:type="character" w:customStyle="1" w:styleId="27">
    <w:name w:val="Footer Char"/>
    <w:link w:val="13"/>
    <w:qFormat/>
    <w:uiPriority w:val="99"/>
    <w:rPr>
      <w:rFonts w:ascii="Times New Roman" w:hAnsi="Times New Roman" w:eastAsia="Times New Roman" w:cs="Times New Roman"/>
      <w:kern w:val="0"/>
      <w:sz w:val="18"/>
      <w:szCs w:val="18"/>
      <w:lang w:eastAsia="en-US"/>
    </w:rPr>
  </w:style>
  <w:style w:type="character" w:customStyle="1" w:styleId="28">
    <w:name w:val="Balloon Text Char"/>
    <w:link w:val="12"/>
    <w:semiHidden/>
    <w:qFormat/>
    <w:uiPriority w:val="99"/>
    <w:rPr>
      <w:rFonts w:ascii="Times New Roman" w:hAnsi="Times New Roman" w:eastAsia="Times New Roman" w:cs="Times New Roman"/>
      <w:kern w:val="0"/>
      <w:sz w:val="18"/>
      <w:szCs w:val="18"/>
      <w:lang w:eastAsia="en-US"/>
    </w:rPr>
  </w:style>
  <w:style w:type="paragraph" w:styleId="29">
    <w:name w:val="List Paragraph"/>
    <w:basedOn w:val="1"/>
    <w:link w:val="45"/>
    <w:qFormat/>
    <w:uiPriority w:val="34"/>
    <w:pPr>
      <w:widowControl w:val="0"/>
      <w:ind w:firstLine="420" w:firstLineChars="200"/>
      <w:jc w:val="both"/>
    </w:pPr>
    <w:rPr>
      <w:rFonts w:ascii="Calibri" w:hAnsi="Calibri" w:eastAsia="宋体"/>
      <w:kern w:val="2"/>
      <w:sz w:val="21"/>
      <w:szCs w:val="22"/>
      <w:lang w:eastAsia="zh-CN"/>
    </w:rPr>
  </w:style>
  <w:style w:type="character" w:customStyle="1" w:styleId="30">
    <w:name w:val="Document Map Char"/>
    <w:link w:val="6"/>
    <w:semiHidden/>
    <w:qFormat/>
    <w:uiPriority w:val="99"/>
    <w:rPr>
      <w:rFonts w:ascii="宋体" w:hAnsi="Times New Roman"/>
      <w:sz w:val="18"/>
      <w:szCs w:val="18"/>
      <w:lang w:eastAsia="en-US"/>
    </w:rPr>
  </w:style>
  <w:style w:type="paragraph" w:customStyle="1" w:styleId="31">
    <w:name w:val="B1"/>
    <w:basedOn w:val="10"/>
    <w:link w:val="32"/>
    <w:qFormat/>
    <w:uiPriority w:val="0"/>
    <w:pPr>
      <w:spacing w:after="180"/>
      <w:ind w:left="568" w:hanging="284" w:firstLineChars="0"/>
      <w:contextualSpacing w:val="0"/>
    </w:pPr>
    <w:rPr>
      <w:rFonts w:eastAsia="宋体"/>
      <w:szCs w:val="20"/>
      <w:lang w:val="en-GB"/>
    </w:rPr>
  </w:style>
  <w:style w:type="character" w:customStyle="1" w:styleId="32">
    <w:name w:val="B1 (文字)"/>
    <w:link w:val="31"/>
    <w:qFormat/>
    <w:locked/>
    <w:uiPriority w:val="0"/>
    <w:rPr>
      <w:rFonts w:ascii="Times New Roman" w:hAnsi="Times New Roman"/>
      <w:lang w:val="en-GB" w:eastAsia="en-US"/>
    </w:rPr>
  </w:style>
  <w:style w:type="character" w:customStyle="1" w:styleId="33">
    <w:name w:val="B1 Char1"/>
    <w:qFormat/>
    <w:uiPriority w:val="0"/>
    <w:rPr>
      <w:lang w:val="en-GB" w:eastAsia="en-US"/>
    </w:rPr>
  </w:style>
  <w:style w:type="paragraph" w:customStyle="1" w:styleId="34">
    <w:name w:val="TAH"/>
    <w:basedOn w:val="35"/>
    <w:link w:val="40"/>
    <w:qFormat/>
    <w:uiPriority w:val="0"/>
    <w:rPr>
      <w:b/>
    </w:rPr>
  </w:style>
  <w:style w:type="paragraph" w:customStyle="1" w:styleId="35">
    <w:name w:val="TAC"/>
    <w:basedOn w:val="36"/>
    <w:link w:val="39"/>
    <w:qFormat/>
    <w:uiPriority w:val="0"/>
    <w:pPr>
      <w:keepNext/>
      <w:keepLines/>
      <w:jc w:val="center"/>
    </w:pPr>
    <w:rPr>
      <w:rFonts w:ascii="Arial" w:hAnsi="Arial" w:eastAsia="宋体"/>
      <w:sz w:val="18"/>
      <w:szCs w:val="20"/>
      <w:lang w:val="en-GB" w:eastAsia="zh-CN"/>
    </w:rPr>
  </w:style>
  <w:style w:type="paragraph" w:customStyle="1" w:styleId="36">
    <w:name w:val="TAL"/>
    <w:basedOn w:val="1"/>
    <w:link w:val="49"/>
    <w:qFormat/>
    <w:uiPriority w:val="0"/>
    <w:pPr>
      <w:keepNext/>
      <w:keepLines/>
    </w:pPr>
    <w:rPr>
      <w:rFonts w:ascii="Arial" w:hAnsi="Arial" w:eastAsia="宋体"/>
      <w:sz w:val="18"/>
      <w:szCs w:val="20"/>
      <w:lang w:val="en-GB"/>
    </w:rPr>
  </w:style>
  <w:style w:type="paragraph" w:customStyle="1" w:styleId="37">
    <w:name w:val="TH"/>
    <w:basedOn w:val="1"/>
    <w:link w:val="38"/>
    <w:qFormat/>
    <w:uiPriority w:val="0"/>
    <w:pPr>
      <w:keepNext/>
      <w:keepLines/>
      <w:spacing w:before="60" w:after="180"/>
      <w:jc w:val="center"/>
    </w:pPr>
    <w:rPr>
      <w:rFonts w:ascii="Arial" w:hAnsi="Arial" w:eastAsia="宋体"/>
      <w:b/>
      <w:szCs w:val="20"/>
      <w:lang w:val="en-GB" w:eastAsia="zh-CN"/>
    </w:rPr>
  </w:style>
  <w:style w:type="character" w:customStyle="1" w:styleId="38">
    <w:name w:val="TH Char"/>
    <w:link w:val="37"/>
    <w:qFormat/>
    <w:uiPriority w:val="0"/>
    <w:rPr>
      <w:rFonts w:ascii="Arial" w:hAnsi="Arial" w:eastAsia="宋体"/>
      <w:b/>
      <w:lang w:val="en-GB" w:eastAsia="zh-CN"/>
    </w:rPr>
  </w:style>
  <w:style w:type="character" w:customStyle="1" w:styleId="39">
    <w:name w:val="TAC Char"/>
    <w:link w:val="35"/>
    <w:qFormat/>
    <w:uiPriority w:val="0"/>
    <w:rPr>
      <w:rFonts w:ascii="Arial" w:hAnsi="Arial" w:eastAsia="宋体"/>
      <w:sz w:val="18"/>
      <w:lang w:val="en-GB" w:eastAsia="zh-CN"/>
    </w:rPr>
  </w:style>
  <w:style w:type="character" w:customStyle="1" w:styleId="40">
    <w:name w:val="TAH Car"/>
    <w:link w:val="34"/>
    <w:qFormat/>
    <w:uiPriority w:val="0"/>
    <w:rPr>
      <w:rFonts w:ascii="Arial" w:hAnsi="Arial" w:eastAsia="宋体"/>
      <w:b/>
      <w:sz w:val="18"/>
      <w:lang w:val="en-GB" w:eastAsia="zh-CN"/>
    </w:rPr>
  </w:style>
  <w:style w:type="paragraph" w:customStyle="1" w:styleId="41">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42">
    <w:name w:val="TAR"/>
    <w:basedOn w:val="1"/>
    <w:qFormat/>
    <w:uiPriority w:val="0"/>
    <w:pPr>
      <w:keepNext/>
      <w:keepLines/>
      <w:jc w:val="right"/>
    </w:pPr>
    <w:rPr>
      <w:rFonts w:ascii="Arial" w:hAnsi="Arial" w:eastAsia="宋体"/>
      <w:sz w:val="18"/>
      <w:szCs w:val="20"/>
      <w:lang w:val="en-GB"/>
    </w:rPr>
  </w:style>
  <w:style w:type="paragraph" w:customStyle="1" w:styleId="43">
    <w:name w:val="RAN4 proposal"/>
    <w:basedOn w:val="5"/>
    <w:next w:val="1"/>
    <w:link w:val="44"/>
    <w:qFormat/>
    <w:uiPriority w:val="0"/>
    <w:pPr>
      <w:numPr>
        <w:ilvl w:val="0"/>
        <w:numId w:val="2"/>
      </w:numPr>
      <w:spacing w:after="200"/>
      <w:ind w:left="0" w:firstLine="0"/>
    </w:pPr>
    <w:rPr>
      <w:rFonts w:ascii="Times New Roman" w:hAnsi="Times New Roman" w:eastAsia="宋体"/>
      <w:b/>
      <w:iCs/>
      <w:szCs w:val="18"/>
    </w:rPr>
  </w:style>
  <w:style w:type="character" w:customStyle="1" w:styleId="44">
    <w:name w:val="RAN4 proposal Char"/>
    <w:link w:val="43"/>
    <w:qFormat/>
    <w:uiPriority w:val="0"/>
    <w:rPr>
      <w:rFonts w:ascii="Times New Roman" w:hAnsi="Times New Roman"/>
      <w:b/>
      <w:iCs/>
      <w:szCs w:val="18"/>
      <w:lang w:eastAsia="en-US"/>
    </w:rPr>
  </w:style>
  <w:style w:type="character" w:customStyle="1" w:styleId="45">
    <w:name w:val="List Paragraph Char"/>
    <w:link w:val="29"/>
    <w:qFormat/>
    <w:uiPriority w:val="34"/>
    <w:rPr>
      <w:kern w:val="2"/>
      <w:sz w:val="21"/>
      <w:szCs w:val="22"/>
    </w:rPr>
  </w:style>
  <w:style w:type="character" w:customStyle="1" w:styleId="46">
    <w:name w:val="ZGSM"/>
    <w:qFormat/>
    <w:uiPriority w:val="0"/>
  </w:style>
  <w:style w:type="character" w:customStyle="1" w:styleId="47">
    <w:name w:val="Date Char"/>
    <w:link w:val="11"/>
    <w:semiHidden/>
    <w:qFormat/>
    <w:uiPriority w:val="99"/>
    <w:rPr>
      <w:rFonts w:ascii="Times New Roman" w:hAnsi="Times New Roman" w:eastAsia="Times New Roman"/>
      <w:szCs w:val="24"/>
      <w:lang w:eastAsia="en-US"/>
    </w:rPr>
  </w:style>
  <w:style w:type="paragraph" w:customStyle="1" w:styleId="48">
    <w:name w:val="EQ"/>
    <w:basedOn w:val="1"/>
    <w:next w:val="1"/>
    <w:qFormat/>
    <w:uiPriority w:val="0"/>
    <w:pPr>
      <w:keepLines/>
      <w:tabs>
        <w:tab w:val="center" w:pos="4536"/>
        <w:tab w:val="right" w:pos="9072"/>
      </w:tabs>
      <w:spacing w:after="180"/>
    </w:pPr>
    <w:rPr>
      <w:rFonts w:eastAsia="宋体"/>
      <w:szCs w:val="20"/>
      <w:lang w:val="en-GB"/>
    </w:rPr>
  </w:style>
  <w:style w:type="character" w:customStyle="1" w:styleId="49">
    <w:name w:val="TAL Char"/>
    <w:link w:val="36"/>
    <w:qFormat/>
    <w:uiPriority w:val="0"/>
    <w:rPr>
      <w:rFonts w:ascii="Arial" w:hAnsi="Arial"/>
      <w:sz w:val="18"/>
      <w:lang w:val="en-GB" w:eastAsia="en-US"/>
    </w:rPr>
  </w:style>
  <w:style w:type="character" w:customStyle="1" w:styleId="50">
    <w:name w:val="Heading 3 Char"/>
    <w:link w:val="4"/>
    <w:qFormat/>
    <w:uiPriority w:val="9"/>
    <w:rPr>
      <w:rFonts w:ascii="Times New Roman" w:hAnsi="Times New Roman" w:eastAsia="Times New Roman"/>
      <w:b/>
      <w:bCs/>
      <w:sz w:val="32"/>
      <w:szCs w:val="32"/>
      <w:lang w:eastAsia="en-US"/>
    </w:rPr>
  </w:style>
  <w:style w:type="character" w:customStyle="1" w:styleId="51">
    <w:name w:val="TAL Car"/>
    <w:qFormat/>
    <w:uiPriority w:val="0"/>
    <w:rPr>
      <w:rFonts w:ascii="Arial" w:hAnsi="Arial" w:eastAsia="Times New Roman" w:cs="Times New Roman"/>
      <w:kern w:val="0"/>
      <w:sz w:val="18"/>
      <w:szCs w:val="20"/>
      <w:lang w:val="en-GB" w:eastAsia="ko-KR"/>
    </w:rPr>
  </w:style>
  <w:style w:type="paragraph" w:customStyle="1" w:styleId="52">
    <w:name w:val="NO"/>
    <w:basedOn w:val="1"/>
    <w:qFormat/>
    <w:uiPriority w:val="0"/>
    <w:pPr>
      <w:keepLines/>
      <w:overflowPunct w:val="0"/>
      <w:autoSpaceDE w:val="0"/>
      <w:autoSpaceDN w:val="0"/>
      <w:adjustRightInd w:val="0"/>
      <w:spacing w:after="180"/>
      <w:ind w:left="1135" w:hanging="851"/>
      <w:textAlignment w:val="baseline"/>
    </w:pPr>
    <w:rPr>
      <w:rFonts w:eastAsia="宋体"/>
      <w:szCs w:val="20"/>
      <w:lang w:val="en-GB" w:eastAsia="en-GB"/>
    </w:rPr>
  </w:style>
  <w:style w:type="paragraph" w:customStyle="1" w:styleId="53">
    <w:name w:val="TAN"/>
    <w:basedOn w:val="36"/>
    <w:qFormat/>
    <w:uiPriority w:val="0"/>
    <w:pPr>
      <w:ind w:left="851" w:hanging="851"/>
    </w:pPr>
  </w:style>
  <w:style w:type="character" w:customStyle="1" w:styleId="54">
    <w:name w:val="normaltextrun"/>
    <w:basedOn w:val="18"/>
    <w:qFormat/>
    <w:uiPriority w:val="0"/>
  </w:style>
  <w:style w:type="character" w:customStyle="1" w:styleId="55">
    <w:name w:val="eop"/>
    <w:basedOn w:val="18"/>
    <w:qFormat/>
    <w:uiPriority w:val="0"/>
  </w:style>
  <w:style w:type="paragraph" w:customStyle="1" w:styleId="56">
    <w:name w:val="paragraph"/>
    <w:basedOn w:val="1"/>
    <w:qFormat/>
    <w:uiPriority w:val="0"/>
    <w:pPr>
      <w:spacing w:before="100" w:beforeAutospacing="1" w:after="100" w:afterAutospacing="1"/>
    </w:pPr>
    <w:rPr>
      <w:rFonts w:eastAsia="Times New Roman"/>
      <w:sz w:val="24"/>
      <w:szCs w:val="24"/>
    </w:rPr>
  </w:style>
  <w:style w:type="paragraph" w:customStyle="1" w:styleId="57">
    <w:name w:val="List Paragraph1"/>
    <w:basedOn w:val="1"/>
    <w:qFormat/>
    <w:uiPriority w:val="34"/>
    <w:pPr>
      <w:overflowPunct w:val="0"/>
      <w:autoSpaceDE w:val="0"/>
      <w:autoSpaceDN w:val="0"/>
      <w:adjustRightInd w:val="0"/>
      <w:spacing w:line="276" w:lineRule="auto"/>
      <w:ind w:firstLine="420" w:firstLineChars="200"/>
      <w:textAlignment w:val="baseline"/>
    </w:pPr>
    <w:rPr>
      <w:rFonts w:eastAsia="MS Mincho"/>
    </w:rPr>
  </w:style>
  <w:style w:type="paragraph" w:customStyle="1" w:styleId="58">
    <w:name w:val="PL"/>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paragraph" w:customStyle="1" w:styleId="59">
    <w:name w:val="样式3"/>
    <w:basedOn w:val="29"/>
    <w:qFormat/>
    <w:uiPriority w:val="0"/>
    <w:pPr>
      <w:numPr>
        <w:ilvl w:val="1"/>
        <w:numId w:val="3"/>
      </w:numPr>
      <w:spacing w:after="120"/>
      <w:ind w:firstLine="0"/>
    </w:pPr>
    <w:rPr>
      <w:rFonts w:ascii="Times New Roman" w:hAnsi="Times New Roman" w:eastAsia="宋体" w:cs="Times New Roman"/>
      <w:sz w:val="20"/>
      <w:szCs w:val="24"/>
      <w:lang w:val="en-GB"/>
    </w:rPr>
  </w:style>
</w:styles>
</file>

<file path=word/_rels/document.xml.rels><?xml version="1.0" encoding="UTF-8" standalone="yes"?>
<Relationships xmlns="http://schemas.openxmlformats.org/package/2006/relationships"><Relationship Id="rId9" Type="http://schemas.microsoft.com/office/2011/relationships/people" Target="people.xml"/><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38293EF-6C8C-44B3-B2DD-917E2F72F49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Pages>
  <Words>548</Words>
  <Characters>3128</Characters>
  <Lines>26</Lines>
  <Paragraphs>7</Paragraphs>
  <TotalTime>1</TotalTime>
  <ScaleCrop>false</ScaleCrop>
  <LinksUpToDate>false</LinksUpToDate>
  <CharactersWithSpaces>3669</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2021-01-11T23:30:00Z</dcterms:created>
  <dc:creator>Aijun CAO</dc:creator>
  <cp:lastModifiedBy>Chenchen from ZTE</cp:lastModifiedBy>
  <cp:lastPrinted>2015-02-02T11:17:00Z</cp:lastPrinted>
  <dcterms:modified xsi:type="dcterms:W3CDTF">2023-04-10T10:27:25Z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